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CD149" w14:textId="31BEFB26" w:rsidR="001D78ED" w:rsidRPr="001D78ED" w:rsidRDefault="001D78ED" w:rsidP="001D78E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1D78ED">
        <w:rPr>
          <w:rFonts w:ascii="Arial" w:eastAsia="ＭＳ 明朝" w:hAnsi="Arial"/>
          <w:b/>
          <w:noProof/>
          <w:lang w:val="en-US"/>
        </w:rPr>
        <w:t>3GPP TSG RAN WG1 #10</w:t>
      </w:r>
      <w:r w:rsidR="002765F6">
        <w:rPr>
          <w:rFonts w:ascii="Arial" w:eastAsia="ＭＳ 明朝" w:hAnsi="Arial"/>
          <w:b/>
          <w:noProof/>
          <w:lang w:val="en-US"/>
        </w:rPr>
        <w:t>2e</w:t>
      </w:r>
      <w:r w:rsidRPr="001D78ED">
        <w:rPr>
          <w:rFonts w:ascii="Arial" w:eastAsia="ＭＳ 明朝" w:hAnsi="Arial"/>
          <w:b/>
          <w:noProof/>
          <w:lang w:val="en-US"/>
        </w:rPr>
        <w:tab/>
      </w:r>
      <w:r w:rsidRPr="001D78ED">
        <w:rPr>
          <w:rFonts w:ascii="Arial" w:eastAsia="ＭＳ 明朝" w:hAnsi="Arial"/>
          <w:b/>
          <w:noProof/>
          <w:lang w:val="en-US"/>
        </w:rPr>
        <w:tab/>
      </w:r>
      <w:r w:rsidRPr="001D78ED">
        <w:rPr>
          <w:rFonts w:ascii="Arial" w:eastAsia="ＭＳ 明朝" w:hAnsi="Arial"/>
          <w:b/>
          <w:noProof/>
          <w:lang w:val="en-US"/>
        </w:rPr>
        <w:tab/>
        <w:t>R1-20</w:t>
      </w:r>
      <w:r w:rsidR="00F67FFD">
        <w:rPr>
          <w:rFonts w:ascii="Arial" w:eastAsia="ＭＳ 明朝" w:hAnsi="Arial"/>
          <w:b/>
          <w:noProof/>
          <w:lang w:val="en-US"/>
        </w:rPr>
        <w:t>067</w:t>
      </w:r>
      <w:r w:rsidR="0067711D">
        <w:rPr>
          <w:rFonts w:ascii="Arial" w:eastAsia="ＭＳ 明朝" w:hAnsi="Arial"/>
          <w:b/>
          <w:noProof/>
          <w:lang w:val="en-US"/>
        </w:rPr>
        <w:t>1</w:t>
      </w:r>
      <w:r w:rsidR="00F67FFD">
        <w:rPr>
          <w:rFonts w:ascii="Arial" w:eastAsia="ＭＳ 明朝" w:hAnsi="Arial"/>
          <w:b/>
          <w:noProof/>
          <w:lang w:val="en-US"/>
        </w:rPr>
        <w:t>3</w:t>
      </w:r>
    </w:p>
    <w:bookmarkEnd w:id="0"/>
    <w:p w14:paraId="68E5A200" w14:textId="6A6CFD2E" w:rsidR="001D78ED" w:rsidRPr="001D78ED" w:rsidRDefault="001D78ED" w:rsidP="001D78ED">
      <w:pPr>
        <w:tabs>
          <w:tab w:val="center" w:pos="4536"/>
          <w:tab w:val="right" w:pos="9072"/>
        </w:tabs>
        <w:rPr>
          <w:rFonts w:ascii="Arial" w:eastAsia="ＭＳ 明朝" w:hAnsi="Arial"/>
          <w:b/>
          <w:noProof/>
        </w:rPr>
      </w:pPr>
      <w:r w:rsidRPr="001D78ED">
        <w:rPr>
          <w:rFonts w:ascii="Arial" w:eastAsia="ＭＳ 明朝" w:hAnsi="Arial"/>
          <w:b/>
          <w:noProof/>
        </w:rPr>
        <w:t xml:space="preserve">e-Meeting, </w:t>
      </w:r>
      <w:r w:rsidR="0087488B">
        <w:rPr>
          <w:rFonts w:ascii="Arial" w:eastAsia="ＭＳ 明朝" w:hAnsi="Arial"/>
          <w:b/>
          <w:noProof/>
        </w:rPr>
        <w:t>August</w:t>
      </w:r>
      <w:r w:rsidRPr="001D78ED">
        <w:rPr>
          <w:rFonts w:ascii="Arial" w:eastAsia="ＭＳ 明朝" w:hAnsi="Arial"/>
          <w:b/>
          <w:noProof/>
        </w:rPr>
        <w:t xml:space="preserve"> </w:t>
      </w:r>
      <w:r w:rsidR="0087488B">
        <w:rPr>
          <w:rFonts w:ascii="Arial" w:eastAsia="ＭＳ 明朝" w:hAnsi="Arial"/>
          <w:b/>
          <w:noProof/>
        </w:rPr>
        <w:t>17</w:t>
      </w:r>
      <w:r w:rsidRPr="001D78ED">
        <w:rPr>
          <w:rFonts w:ascii="Arial" w:eastAsia="ＭＳ 明朝" w:hAnsi="Arial"/>
          <w:b/>
          <w:noProof/>
        </w:rPr>
        <w:t xml:space="preserve">th – </w:t>
      </w:r>
      <w:r w:rsidR="0087488B">
        <w:rPr>
          <w:rFonts w:ascii="Arial" w:eastAsia="ＭＳ 明朝" w:hAnsi="Arial"/>
          <w:b/>
          <w:noProof/>
        </w:rPr>
        <w:t>28</w:t>
      </w:r>
      <w:r w:rsidRPr="001D78ED">
        <w:rPr>
          <w:rFonts w:ascii="Arial" w:eastAsia="ＭＳ 明朝" w:hAnsi="Arial"/>
          <w:b/>
          <w:noProof/>
        </w:rPr>
        <w:t>th, 2020</w:t>
      </w:r>
    </w:p>
    <w:p w14:paraId="4C84DAF3" w14:textId="77777777" w:rsidR="001D78ED" w:rsidRPr="001D78ED" w:rsidRDefault="001D78ED" w:rsidP="001D78ED">
      <w:pPr>
        <w:tabs>
          <w:tab w:val="center" w:pos="4536"/>
          <w:tab w:val="right" w:pos="8280"/>
          <w:tab w:val="right" w:pos="9639"/>
        </w:tabs>
        <w:ind w:right="2"/>
        <w:rPr>
          <w:rFonts w:ascii="Arial" w:hAnsi="Arial" w:cs="Arial"/>
          <w:b/>
          <w:bCs/>
          <w:sz w:val="28"/>
        </w:rPr>
      </w:pPr>
    </w:p>
    <w:p w14:paraId="1FD08D46" w14:textId="49B999DB"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sidR="0067711D">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sidR="0067711D">
        <w:rPr>
          <w:rFonts w:ascii="Arial" w:eastAsia="ＭＳ 明朝" w:hAnsi="Arial"/>
          <w:b/>
          <w:noProof/>
          <w:lang w:val="en-US"/>
        </w:rPr>
        <w:t>)</w:t>
      </w:r>
    </w:p>
    <w:bookmarkEnd w:id="1"/>
    <w:p w14:paraId="21441EF1" w14:textId="77777777" w:rsidR="0067711D" w:rsidRDefault="001D78ED" w:rsidP="0067711D">
      <w:pPr>
        <w:widowControl w:val="0"/>
        <w:ind w:left="1800" w:hanging="1800"/>
        <w:rPr>
          <w:rFonts w:ascii="Arial" w:eastAsia="ＭＳ 明朝" w:hAnsi="Arial"/>
          <w:b/>
          <w:noProof/>
          <w:lang w:val="en-US" w:eastAsia="x-none"/>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r w:rsidR="0067711D" w:rsidRPr="0067711D">
        <w:rPr>
          <w:rFonts w:ascii="Arial" w:eastAsia="ＭＳ 明朝" w:hAnsi="Arial"/>
          <w:b/>
          <w:noProof/>
          <w:lang w:val="en-US" w:eastAsia="x-none"/>
        </w:rPr>
        <w:t>Summary on UE features for CLI/RIM</w:t>
      </w:r>
    </w:p>
    <w:p w14:paraId="091540A6" w14:textId="671B66D0" w:rsidR="001D78ED" w:rsidRPr="001D78ED" w:rsidRDefault="001D78ED" w:rsidP="0067711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2" w:name="Source"/>
      <w:bookmarkEnd w:id="2"/>
      <w:r w:rsidRPr="001D78ED">
        <w:rPr>
          <w:rFonts w:ascii="Arial" w:eastAsia="ＭＳ 明朝" w:hAnsi="Arial"/>
          <w:b/>
          <w:noProof/>
          <w:lang w:val="en-US" w:eastAsia="x-none"/>
        </w:rPr>
        <w:tab/>
      </w:r>
      <w:r w:rsidRPr="001D78ED">
        <w:rPr>
          <w:rFonts w:ascii="Arial" w:eastAsia="ＭＳ 明朝" w:hAnsi="Arial"/>
          <w:b/>
          <w:noProof/>
          <w:lang w:val="en-US"/>
        </w:rPr>
        <w:t>7.2.1</w:t>
      </w:r>
      <w:r w:rsidR="0087488B">
        <w:rPr>
          <w:rFonts w:ascii="Arial" w:eastAsia="ＭＳ 明朝" w:hAnsi="Arial"/>
          <w:b/>
          <w:noProof/>
          <w:lang w:val="en-US"/>
        </w:rPr>
        <w:t>1</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3" w:name="DocumentFor"/>
      <w:bookmarkEnd w:id="3"/>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1A79DA">
      <w:pPr>
        <w:pStyle w:val="aff6"/>
        <w:keepNext/>
        <w:keepLines/>
        <w:numPr>
          <w:ilvl w:val="0"/>
          <w:numId w:val="12"/>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4" w:name="_Ref5850594"/>
      <w:r w:rsidRPr="00E34C18">
        <w:rPr>
          <w:rFonts w:ascii="Arial" w:eastAsia="Batang" w:hAnsi="Arial"/>
          <w:sz w:val="32"/>
          <w:szCs w:val="32"/>
          <w:lang w:val="en-US" w:eastAsia="ko-KR"/>
        </w:rPr>
        <w:t>Introduction</w:t>
      </w:r>
      <w:bookmarkEnd w:id="4"/>
    </w:p>
    <w:p w14:paraId="27E65F7A" w14:textId="249BCF7C" w:rsidR="0067711D" w:rsidRPr="003E0E4E" w:rsidRDefault="0067711D" w:rsidP="0067711D">
      <w:pPr>
        <w:spacing w:afterLines="50" w:after="120"/>
        <w:jc w:val="both"/>
        <w:rPr>
          <w:rFonts w:eastAsia="ＭＳ 明朝"/>
          <w:sz w:val="22"/>
          <w:szCs w:val="22"/>
          <w:lang w:val="en-US"/>
        </w:rPr>
      </w:pPr>
      <w:r w:rsidRPr="003E0E4E">
        <w:rPr>
          <w:rFonts w:eastAsia="ＭＳ 明朝"/>
          <w:sz w:val="22"/>
          <w:szCs w:val="22"/>
          <w:lang w:val="en-US"/>
        </w:rPr>
        <w:t xml:space="preserve">This contribution summarizes the discussions and proposals in AI 7.2.11 regarding UE features for </w:t>
      </w:r>
      <w:r>
        <w:rPr>
          <w:rFonts w:eastAsia="ＭＳ 明朝"/>
          <w:sz w:val="22"/>
          <w:szCs w:val="22"/>
          <w:lang w:val="en-US"/>
        </w:rPr>
        <w:t>CLI/RIM</w:t>
      </w:r>
      <w:r w:rsidRPr="003E0E4E">
        <w:rPr>
          <w:rFonts w:eastAsia="ＭＳ 明朝"/>
          <w:sz w:val="22"/>
          <w:szCs w:val="22"/>
          <w:lang w:val="en-US"/>
        </w:rPr>
        <w:t>.</w:t>
      </w:r>
    </w:p>
    <w:p w14:paraId="4BE9A66F" w14:textId="77777777" w:rsidR="0067711D" w:rsidRDefault="0067711D" w:rsidP="0067711D">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 f</w:t>
      </w:r>
      <w:r>
        <w:rPr>
          <w:sz w:val="22"/>
          <w:lang w:val="en-US"/>
        </w:rPr>
        <w:t>ollowing is one of the suggested email discussions/approvals for AI 7.2.11.</w:t>
      </w:r>
    </w:p>
    <w:p w14:paraId="5DA2C55E" w14:textId="77777777" w:rsidR="0067711D" w:rsidRPr="00E15D6E" w:rsidRDefault="0067711D" w:rsidP="0067711D">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w:t>
      </w:r>
      <w:r>
        <w:rPr>
          <w:b/>
          <w:sz w:val="22"/>
          <w:u w:val="single"/>
          <w:lang w:val="en-US"/>
        </w:rPr>
        <w:t>email discussion/approval</w:t>
      </w:r>
      <w:r w:rsidRPr="00E15D6E">
        <w:rPr>
          <w:rFonts w:hint="eastAsia"/>
          <w:b/>
          <w:sz w:val="22"/>
          <w:u w:val="single"/>
          <w:lang w:val="en-US"/>
        </w:rPr>
        <w:t>:</w:t>
      </w:r>
    </w:p>
    <w:p w14:paraId="487A8735" w14:textId="4856082C" w:rsidR="0067711D" w:rsidRDefault="0067711D" w:rsidP="0067711D">
      <w:pPr>
        <w:rPr>
          <w:b/>
          <w:sz w:val="22"/>
          <w:szCs w:val="22"/>
          <w:lang w:val="en-US"/>
        </w:rPr>
      </w:pPr>
      <w:r w:rsidRPr="00C12352">
        <w:rPr>
          <w:b/>
          <w:sz w:val="22"/>
          <w:szCs w:val="22"/>
          <w:lang w:val="en-US"/>
        </w:rPr>
        <w:t xml:space="preserve">Email discussion/approval on </w:t>
      </w:r>
      <w:r w:rsidR="000B0380">
        <w:rPr>
          <w:b/>
          <w:sz w:val="22"/>
          <w:szCs w:val="22"/>
          <w:lang w:val="en-US"/>
        </w:rPr>
        <w:t>UE features</w:t>
      </w:r>
      <w:r w:rsidRPr="00C12352">
        <w:rPr>
          <w:b/>
          <w:sz w:val="22"/>
          <w:szCs w:val="22"/>
          <w:lang w:val="en-US"/>
        </w:rPr>
        <w:t xml:space="preserve"> for </w:t>
      </w:r>
      <w:r>
        <w:rPr>
          <w:b/>
          <w:sz w:val="22"/>
          <w:szCs w:val="22"/>
          <w:lang w:val="en-US"/>
        </w:rPr>
        <w:t>CLI/RIM</w:t>
      </w:r>
      <w:r w:rsidRPr="00C12352">
        <w:rPr>
          <w:b/>
          <w:sz w:val="22"/>
          <w:szCs w:val="22"/>
          <w:lang w:val="en-US"/>
        </w:rPr>
        <w:t xml:space="preserve"> (</w:t>
      </w:r>
      <w:r>
        <w:rPr>
          <w:b/>
          <w:sz w:val="22"/>
          <w:szCs w:val="22"/>
          <w:lang w:val="en-US"/>
        </w:rPr>
        <w:t>17</w:t>
      </w:r>
      <w:r w:rsidRPr="00C12352">
        <w:rPr>
          <w:b/>
          <w:sz w:val="22"/>
          <w:szCs w:val="22"/>
          <w:vertAlign w:val="superscript"/>
          <w:lang w:val="en-US"/>
        </w:rPr>
        <w:t>th</w:t>
      </w:r>
      <w:r>
        <w:rPr>
          <w:b/>
          <w:sz w:val="22"/>
          <w:szCs w:val="22"/>
          <w:lang w:val="en-US"/>
        </w:rPr>
        <w:t xml:space="preserve"> – 19</w:t>
      </w:r>
      <w:r w:rsidRPr="00C9503A">
        <w:rPr>
          <w:b/>
          <w:sz w:val="22"/>
          <w:szCs w:val="22"/>
          <w:vertAlign w:val="superscript"/>
          <w:lang w:val="en-US"/>
        </w:rPr>
        <w:t>th</w:t>
      </w:r>
      <w:r>
        <w:rPr>
          <w:b/>
          <w:sz w:val="22"/>
          <w:szCs w:val="22"/>
          <w:lang w:val="en-US"/>
        </w:rPr>
        <w:t xml:space="preserve"> August</w:t>
      </w:r>
      <w:r w:rsidRPr="00C12352">
        <w:rPr>
          <w:b/>
          <w:sz w:val="22"/>
          <w:szCs w:val="22"/>
          <w:lang w:val="en-US"/>
        </w:rPr>
        <w:t>)</w:t>
      </w:r>
    </w:p>
    <w:p w14:paraId="083FFAB7" w14:textId="77777777" w:rsidR="00A65783" w:rsidRPr="00A65783" w:rsidRDefault="00A65783" w:rsidP="00A65783">
      <w:pPr>
        <w:pStyle w:val="aff6"/>
        <w:numPr>
          <w:ilvl w:val="0"/>
          <w:numId w:val="19"/>
        </w:numPr>
        <w:ind w:leftChars="0"/>
        <w:rPr>
          <w:b/>
          <w:sz w:val="22"/>
          <w:szCs w:val="22"/>
          <w:lang w:val="en-US"/>
        </w:rPr>
      </w:pPr>
      <w:r w:rsidRPr="00A65783">
        <w:rPr>
          <w:b/>
          <w:sz w:val="22"/>
          <w:szCs w:val="22"/>
          <w:lang w:val="en-US"/>
        </w:rPr>
        <w:t>Whether the slot in FG17-2 component 3 is a slot using the SCS of UE’s active DL BWP or a slot in SCS = 15kHz.</w:t>
      </w:r>
    </w:p>
    <w:p w14:paraId="339C695F" w14:textId="77777777" w:rsidR="0067711D" w:rsidRDefault="0067711D" w:rsidP="0067711D">
      <w:pPr>
        <w:rPr>
          <w:b/>
          <w:sz w:val="22"/>
          <w:szCs w:val="22"/>
          <w:lang w:val="en-US"/>
        </w:rPr>
      </w:pPr>
    </w:p>
    <w:p w14:paraId="12833BE1" w14:textId="77777777" w:rsidR="0067711D" w:rsidRDefault="0067711D" w:rsidP="0067711D">
      <w:pPr>
        <w:spacing w:afterLines="50" w:after="120"/>
        <w:jc w:val="both"/>
        <w:rPr>
          <w:sz w:val="22"/>
          <w:lang w:val="en-US"/>
        </w:rPr>
      </w:pPr>
      <w:r>
        <w:rPr>
          <w:rFonts w:hint="eastAsia"/>
          <w:sz w:val="22"/>
          <w:lang w:val="en-US"/>
        </w:rPr>
        <w:t>C</w:t>
      </w:r>
      <w:r>
        <w:rPr>
          <w:sz w:val="22"/>
          <w:lang w:val="en-US"/>
        </w:rPr>
        <w:t>ompanies are encouraged to check above FL proposal and to provide feedback if any in below.</w:t>
      </w:r>
    </w:p>
    <w:tbl>
      <w:tblPr>
        <w:tblStyle w:val="aff4"/>
        <w:tblW w:w="0" w:type="auto"/>
        <w:tblLook w:val="04A0" w:firstRow="1" w:lastRow="0" w:firstColumn="1" w:lastColumn="0" w:noHBand="0" w:noVBand="1"/>
      </w:tblPr>
      <w:tblGrid>
        <w:gridCol w:w="1943"/>
        <w:gridCol w:w="7685"/>
      </w:tblGrid>
      <w:tr w:rsidR="0067711D" w14:paraId="735FE5C6" w14:textId="77777777" w:rsidTr="00491163">
        <w:tc>
          <w:tcPr>
            <w:tcW w:w="1980" w:type="dxa"/>
            <w:shd w:val="clear" w:color="auto" w:fill="F2F2F2" w:themeFill="background1" w:themeFillShade="F2"/>
          </w:tcPr>
          <w:p w14:paraId="4F9CDC76" w14:textId="77777777" w:rsidR="0067711D" w:rsidRDefault="0067711D" w:rsidP="00491163">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4FC27DC6" w14:textId="77777777" w:rsidR="0067711D" w:rsidRDefault="0067711D" w:rsidP="00491163">
            <w:pPr>
              <w:spacing w:afterLines="50" w:after="120"/>
              <w:jc w:val="both"/>
              <w:rPr>
                <w:sz w:val="22"/>
                <w:lang w:val="en-US"/>
              </w:rPr>
            </w:pPr>
            <w:r>
              <w:rPr>
                <w:rFonts w:hint="eastAsia"/>
                <w:sz w:val="22"/>
                <w:lang w:val="en-US"/>
              </w:rPr>
              <w:t>C</w:t>
            </w:r>
            <w:r>
              <w:rPr>
                <w:sz w:val="22"/>
                <w:lang w:val="en-US"/>
              </w:rPr>
              <w:t>omment</w:t>
            </w:r>
          </w:p>
        </w:tc>
      </w:tr>
      <w:tr w:rsidR="0067711D" w14:paraId="0635F4DC" w14:textId="77777777" w:rsidTr="00491163">
        <w:tc>
          <w:tcPr>
            <w:tcW w:w="1980" w:type="dxa"/>
          </w:tcPr>
          <w:p w14:paraId="40FEDCC2" w14:textId="668655F5" w:rsidR="0067711D" w:rsidRPr="00464177" w:rsidRDefault="00464177" w:rsidP="00491163">
            <w:pPr>
              <w:spacing w:afterLines="50" w:after="120"/>
              <w:jc w:val="both"/>
              <w:rPr>
                <w:rFonts w:eastAsia="Malgun Gothic"/>
                <w:sz w:val="22"/>
                <w:lang w:val="en-US" w:eastAsia="ko-KR"/>
              </w:rPr>
            </w:pPr>
            <w:r>
              <w:rPr>
                <w:rFonts w:eastAsia="Malgun Gothic" w:hint="eastAsia"/>
                <w:sz w:val="22"/>
                <w:lang w:val="en-US" w:eastAsia="ko-KR"/>
              </w:rPr>
              <w:t>S</w:t>
            </w:r>
            <w:r>
              <w:rPr>
                <w:rFonts w:eastAsia="Malgun Gothic"/>
                <w:sz w:val="22"/>
                <w:lang w:val="en-US" w:eastAsia="ko-KR"/>
              </w:rPr>
              <w:t>amsung</w:t>
            </w:r>
          </w:p>
        </w:tc>
        <w:tc>
          <w:tcPr>
            <w:tcW w:w="7982" w:type="dxa"/>
          </w:tcPr>
          <w:p w14:paraId="0C67D3D3" w14:textId="4E656B38" w:rsidR="0067711D" w:rsidRPr="00464177" w:rsidRDefault="00464177" w:rsidP="009913F1">
            <w:pPr>
              <w:spacing w:afterLines="50" w:after="120"/>
              <w:jc w:val="both"/>
              <w:rPr>
                <w:rFonts w:eastAsia="Malgun Gothic"/>
                <w:sz w:val="22"/>
                <w:lang w:val="en-US" w:eastAsia="ko-KR"/>
              </w:rPr>
            </w:pPr>
            <w:r>
              <w:rPr>
                <w:rFonts w:eastAsia="Malgun Gothic" w:hint="eastAsia"/>
                <w:sz w:val="22"/>
                <w:lang w:val="en-US" w:eastAsia="ko-KR"/>
              </w:rPr>
              <w:t xml:space="preserve">Given that it was agreed that </w:t>
            </w:r>
            <w:r w:rsidRPr="00464177">
              <w:rPr>
                <w:rFonts w:eastAsia="Malgun Gothic"/>
                <w:sz w:val="22"/>
                <w:lang w:val="en-US" w:eastAsia="ko-KR"/>
              </w:rPr>
              <w:t>UE is not required to measure SRS using different SCS compared to the downlink active BWP SCS of the same carrier</w:t>
            </w:r>
            <w:r>
              <w:rPr>
                <w:rFonts w:eastAsia="Malgun Gothic"/>
                <w:sz w:val="22"/>
                <w:lang w:val="en-US" w:eastAsia="ko-KR"/>
              </w:rPr>
              <w:t xml:space="preserve">, </w:t>
            </w:r>
            <w:r w:rsidR="009913F1">
              <w:rPr>
                <w:rFonts w:eastAsia="Malgun Gothic" w:hint="eastAsia"/>
                <w:sz w:val="22"/>
                <w:lang w:val="en-US" w:eastAsia="ko-KR"/>
              </w:rPr>
              <w:t>we</w:t>
            </w:r>
            <w:r w:rsidR="009913F1">
              <w:rPr>
                <w:rFonts w:eastAsia="Malgun Gothic"/>
                <w:sz w:val="22"/>
                <w:lang w:val="en-US" w:eastAsia="ko-KR"/>
              </w:rPr>
              <w:t xml:space="preserve"> </w:t>
            </w:r>
            <w:r w:rsidR="009913F1">
              <w:rPr>
                <w:rFonts w:eastAsia="Malgun Gothic" w:hint="eastAsia"/>
                <w:sz w:val="22"/>
                <w:lang w:val="en-US" w:eastAsia="ko-KR"/>
              </w:rPr>
              <w:t>believe</w:t>
            </w:r>
            <w:r w:rsidR="009913F1">
              <w:rPr>
                <w:rFonts w:eastAsia="Malgun Gothic"/>
                <w:sz w:val="22"/>
                <w:lang w:val="en-US" w:eastAsia="ko-KR"/>
              </w:rPr>
              <w:t xml:space="preserve"> </w:t>
            </w:r>
            <w:r>
              <w:rPr>
                <w:rFonts w:eastAsia="Malgun Gothic"/>
                <w:sz w:val="22"/>
                <w:lang w:val="en-US" w:eastAsia="ko-KR"/>
              </w:rPr>
              <w:t>that the slot using the SCS of UE’s active DL BWP</w:t>
            </w:r>
            <w:r w:rsidR="00583845">
              <w:rPr>
                <w:rFonts w:eastAsia="Malgun Gothic"/>
                <w:sz w:val="22"/>
                <w:lang w:val="en-US" w:eastAsia="ko-KR"/>
              </w:rPr>
              <w:t xml:space="preserve"> </w:t>
            </w:r>
            <w:r w:rsidR="00583845">
              <w:rPr>
                <w:rFonts w:eastAsia="Malgun Gothic" w:hint="eastAsia"/>
                <w:sz w:val="22"/>
                <w:lang w:val="en-US" w:eastAsia="ko-KR"/>
              </w:rPr>
              <w:t>is</w:t>
            </w:r>
            <w:r w:rsidR="00583845">
              <w:rPr>
                <w:rFonts w:eastAsia="Malgun Gothic"/>
                <w:sz w:val="22"/>
                <w:lang w:val="en-US" w:eastAsia="ko-KR"/>
              </w:rPr>
              <w:t xml:space="preserve"> </w:t>
            </w:r>
            <w:r w:rsidR="00583845">
              <w:rPr>
                <w:rFonts w:eastAsia="Malgun Gothic" w:hint="eastAsia"/>
                <w:sz w:val="22"/>
                <w:lang w:val="en-US" w:eastAsia="ko-KR"/>
              </w:rPr>
              <w:t>aligned</w:t>
            </w:r>
            <w:r w:rsidR="00583845">
              <w:rPr>
                <w:rFonts w:eastAsia="Malgun Gothic"/>
                <w:sz w:val="22"/>
                <w:lang w:val="en-US" w:eastAsia="ko-KR"/>
              </w:rPr>
              <w:t xml:space="preserve"> </w:t>
            </w:r>
            <w:r w:rsidR="00583845">
              <w:rPr>
                <w:rFonts w:eastAsia="Malgun Gothic" w:hint="eastAsia"/>
                <w:sz w:val="22"/>
                <w:lang w:val="en-US" w:eastAsia="ko-KR"/>
              </w:rPr>
              <w:t>with</w:t>
            </w:r>
            <w:r w:rsidR="00583845">
              <w:rPr>
                <w:rFonts w:eastAsia="Malgun Gothic"/>
                <w:sz w:val="22"/>
                <w:lang w:val="en-US" w:eastAsia="ko-KR"/>
              </w:rPr>
              <w:t xml:space="preserve"> </w:t>
            </w:r>
            <w:r w:rsidR="00583845">
              <w:rPr>
                <w:rFonts w:eastAsia="Malgun Gothic" w:hint="eastAsia"/>
                <w:sz w:val="22"/>
                <w:lang w:val="en-US" w:eastAsia="ko-KR"/>
              </w:rPr>
              <w:t>the</w:t>
            </w:r>
            <w:r w:rsidR="00583845">
              <w:rPr>
                <w:rFonts w:eastAsia="Malgun Gothic"/>
                <w:sz w:val="22"/>
                <w:lang w:val="en-US" w:eastAsia="ko-KR"/>
              </w:rPr>
              <w:t xml:space="preserve"> </w:t>
            </w:r>
            <w:r w:rsidR="00583845">
              <w:rPr>
                <w:rFonts w:eastAsia="Malgun Gothic" w:hint="eastAsia"/>
                <w:sz w:val="22"/>
                <w:lang w:val="en-US" w:eastAsia="ko-KR"/>
              </w:rPr>
              <w:t>agreement</w:t>
            </w:r>
            <w:r>
              <w:rPr>
                <w:rFonts w:eastAsia="Malgun Gothic"/>
                <w:sz w:val="22"/>
                <w:lang w:val="en-US" w:eastAsia="ko-KR"/>
              </w:rPr>
              <w:t>.</w:t>
            </w:r>
          </w:p>
        </w:tc>
      </w:tr>
      <w:tr w:rsidR="0067711D" w14:paraId="461205B0" w14:textId="77777777" w:rsidTr="00491163">
        <w:tc>
          <w:tcPr>
            <w:tcW w:w="1980" w:type="dxa"/>
          </w:tcPr>
          <w:p w14:paraId="5EFF6008" w14:textId="3F75FB38" w:rsidR="0067711D" w:rsidRDefault="003A208F" w:rsidP="00491163">
            <w:pPr>
              <w:spacing w:afterLines="50" w:after="120"/>
              <w:jc w:val="both"/>
              <w:rPr>
                <w:sz w:val="22"/>
                <w:lang w:val="en-US"/>
              </w:rPr>
            </w:pPr>
            <w:r>
              <w:rPr>
                <w:rFonts w:hint="eastAsia"/>
                <w:sz w:val="22"/>
                <w:lang w:val="en-US"/>
              </w:rPr>
              <w:t>M</w:t>
            </w:r>
            <w:r>
              <w:rPr>
                <w:sz w:val="22"/>
                <w:lang w:val="en-US"/>
              </w:rPr>
              <w:t>oderator</w:t>
            </w:r>
          </w:p>
        </w:tc>
        <w:tc>
          <w:tcPr>
            <w:tcW w:w="7982" w:type="dxa"/>
          </w:tcPr>
          <w:p w14:paraId="0613F105" w14:textId="1D3CDF3B" w:rsidR="0067711D" w:rsidRPr="00F740AD" w:rsidRDefault="003A208F" w:rsidP="00491163">
            <w:pPr>
              <w:spacing w:afterLines="50" w:after="120"/>
              <w:jc w:val="both"/>
              <w:rPr>
                <w:sz w:val="22"/>
                <w:lang w:val="en-US"/>
              </w:rPr>
            </w:pPr>
            <w:r>
              <w:rPr>
                <w:rFonts w:hint="eastAsia"/>
                <w:sz w:val="22"/>
                <w:lang w:val="en-US"/>
              </w:rPr>
              <w:t>T</w:t>
            </w:r>
            <w:r>
              <w:rPr>
                <w:sz w:val="22"/>
                <w:lang w:val="en-US"/>
              </w:rPr>
              <w:t>hanks for the input! It is your view on the discussion point and I assume you are fine to discuss on the point as there are companies with different views.</w:t>
            </w:r>
          </w:p>
        </w:tc>
      </w:tr>
      <w:tr w:rsidR="0067711D" w14:paraId="740963A9" w14:textId="77777777" w:rsidTr="00491163">
        <w:tc>
          <w:tcPr>
            <w:tcW w:w="1980" w:type="dxa"/>
          </w:tcPr>
          <w:p w14:paraId="3C71059B" w14:textId="77777777" w:rsidR="0067711D" w:rsidRDefault="0067711D" w:rsidP="00491163">
            <w:pPr>
              <w:spacing w:afterLines="50" w:after="120"/>
              <w:jc w:val="both"/>
              <w:rPr>
                <w:sz w:val="22"/>
                <w:lang w:val="en-US"/>
              </w:rPr>
            </w:pPr>
          </w:p>
        </w:tc>
        <w:tc>
          <w:tcPr>
            <w:tcW w:w="7982" w:type="dxa"/>
          </w:tcPr>
          <w:p w14:paraId="56F0EEE3" w14:textId="77777777" w:rsidR="0067711D" w:rsidRPr="00F740AD" w:rsidRDefault="0067711D" w:rsidP="00491163">
            <w:pPr>
              <w:spacing w:afterLines="50" w:after="120"/>
              <w:jc w:val="both"/>
              <w:rPr>
                <w:sz w:val="22"/>
                <w:lang w:val="en-US"/>
              </w:rPr>
            </w:pPr>
          </w:p>
        </w:tc>
      </w:tr>
      <w:tr w:rsidR="0067711D" w14:paraId="2CA1EA90" w14:textId="77777777" w:rsidTr="00491163">
        <w:tc>
          <w:tcPr>
            <w:tcW w:w="1980" w:type="dxa"/>
          </w:tcPr>
          <w:p w14:paraId="27414B7F" w14:textId="77777777" w:rsidR="0067711D" w:rsidRDefault="0067711D" w:rsidP="00491163">
            <w:pPr>
              <w:spacing w:afterLines="50" w:after="120"/>
              <w:jc w:val="both"/>
              <w:rPr>
                <w:sz w:val="22"/>
                <w:lang w:val="en-US"/>
              </w:rPr>
            </w:pPr>
          </w:p>
        </w:tc>
        <w:tc>
          <w:tcPr>
            <w:tcW w:w="7982" w:type="dxa"/>
          </w:tcPr>
          <w:p w14:paraId="0EFA1FC8" w14:textId="77777777" w:rsidR="0067711D" w:rsidRPr="00F740AD" w:rsidRDefault="0067711D" w:rsidP="00491163">
            <w:pPr>
              <w:spacing w:afterLines="50" w:after="120"/>
              <w:jc w:val="both"/>
              <w:rPr>
                <w:sz w:val="22"/>
                <w:lang w:val="en-US"/>
              </w:rPr>
            </w:pPr>
          </w:p>
        </w:tc>
      </w:tr>
    </w:tbl>
    <w:p w14:paraId="5AB064E9" w14:textId="77777777" w:rsidR="0067711D" w:rsidRPr="00E57CE0" w:rsidRDefault="0067711D" w:rsidP="0067711D">
      <w:pPr>
        <w:rPr>
          <w:b/>
          <w:sz w:val="22"/>
          <w:szCs w:val="22"/>
          <w:lang w:val="en-US"/>
        </w:rPr>
      </w:pPr>
    </w:p>
    <w:p w14:paraId="5903CE2B" w14:textId="77777777" w:rsidR="002753B9" w:rsidRPr="003E6F4B" w:rsidRDefault="002753B9" w:rsidP="002753B9">
      <w:pPr>
        <w:rPr>
          <w:b/>
        </w:rPr>
        <w:sectPr w:rsidR="002753B9" w:rsidRPr="003E6F4B" w:rsidSect="001116E4">
          <w:footerReference w:type="default" r:id="rId11"/>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1A79DA">
      <w:pPr>
        <w:pStyle w:val="aff6"/>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013A0542" w:rsidR="00A00F29" w:rsidRDefault="001D78ED" w:rsidP="001A79DA">
      <w:pPr>
        <w:pStyle w:val="aff6"/>
        <w:keepNext/>
        <w:keepLines/>
        <w:numPr>
          <w:ilvl w:val="0"/>
          <w:numId w:val="12"/>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w:t>
      </w:r>
      <w:r w:rsidR="0087488B">
        <w:rPr>
          <w:rFonts w:ascii="Arial" w:eastAsia="Batang" w:hAnsi="Arial"/>
          <w:sz w:val="32"/>
          <w:szCs w:val="32"/>
          <w:lang w:val="en-US" w:eastAsia="ko-KR"/>
        </w:rPr>
        <w:t>NR Rel-16 UE features</w:t>
      </w:r>
      <w:r w:rsidR="0067711D">
        <w:rPr>
          <w:rFonts w:ascii="Arial" w:eastAsia="Batang" w:hAnsi="Arial"/>
          <w:sz w:val="32"/>
          <w:szCs w:val="32"/>
          <w:lang w:val="en-US" w:eastAsia="ko-KR"/>
        </w:rPr>
        <w:t xml:space="preserve"> for CLI/RIM</w:t>
      </w:r>
    </w:p>
    <w:p w14:paraId="61416C8C" w14:textId="5A0C169E" w:rsidR="00C643D7" w:rsidRPr="005101A3" w:rsidRDefault="0067711D" w:rsidP="001A79DA">
      <w:pPr>
        <w:pStyle w:val="aff6"/>
        <w:keepNext/>
        <w:keepLines/>
        <w:numPr>
          <w:ilvl w:val="1"/>
          <w:numId w:val="12"/>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FG17-2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7711D" w:rsidRPr="00690988" w14:paraId="0F5695F0" w14:textId="77777777" w:rsidTr="00491163">
        <w:trPr>
          <w:trHeight w:val="20"/>
        </w:trPr>
        <w:tc>
          <w:tcPr>
            <w:tcW w:w="1130" w:type="dxa"/>
            <w:tcBorders>
              <w:top w:val="single" w:sz="4" w:space="0" w:color="auto"/>
              <w:left w:val="single" w:sz="4" w:space="0" w:color="auto"/>
              <w:bottom w:val="single" w:sz="4" w:space="0" w:color="auto"/>
              <w:right w:val="single" w:sz="4" w:space="0" w:color="auto"/>
            </w:tcBorders>
          </w:tcPr>
          <w:p w14:paraId="6359FFA5" w14:textId="77777777" w:rsidR="0067711D" w:rsidRPr="00690988" w:rsidRDefault="0067711D" w:rsidP="00491163">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0EB136EF" w14:textId="77777777" w:rsidR="0067711D" w:rsidRPr="00690988" w:rsidRDefault="0067711D" w:rsidP="00491163">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1559" w:type="dxa"/>
            <w:tcBorders>
              <w:top w:val="single" w:sz="4" w:space="0" w:color="auto"/>
              <w:left w:val="single" w:sz="4" w:space="0" w:color="auto"/>
              <w:bottom w:val="single" w:sz="4" w:space="0" w:color="auto"/>
              <w:right w:val="single" w:sz="4" w:space="0" w:color="auto"/>
            </w:tcBorders>
          </w:tcPr>
          <w:p w14:paraId="3F952812" w14:textId="77777777" w:rsidR="0067711D" w:rsidRPr="00690988" w:rsidRDefault="0067711D" w:rsidP="00491163">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SRS-RSRP measurement</w:t>
            </w:r>
          </w:p>
        </w:tc>
        <w:tc>
          <w:tcPr>
            <w:tcW w:w="6371" w:type="dxa"/>
            <w:tcBorders>
              <w:top w:val="single" w:sz="4" w:space="0" w:color="auto"/>
              <w:left w:val="single" w:sz="4" w:space="0" w:color="auto"/>
              <w:bottom w:val="single" w:sz="4" w:space="0" w:color="auto"/>
              <w:right w:val="single" w:sz="4" w:space="0" w:color="auto"/>
            </w:tcBorders>
          </w:tcPr>
          <w:p w14:paraId="582F0BAF" w14:textId="77777777" w:rsidR="0067711D" w:rsidRPr="00690988" w:rsidRDefault="0067711D" w:rsidP="00491163">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1. Support SRS-RSRP measurement. The max number of SRS resources across all CCs configured to measure SRS-RSRP shall not exceed 32.</w:t>
            </w:r>
          </w:p>
          <w:p w14:paraId="1FE02DEA" w14:textId="77777777" w:rsidR="0067711D" w:rsidRPr="00690988" w:rsidRDefault="0067711D" w:rsidP="00491163">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2. Maximum number of measurement resources configured for SRS-RSRP measurement</w:t>
            </w:r>
          </w:p>
          <w:p w14:paraId="764E2EB7" w14:textId="77777777" w:rsidR="0067711D" w:rsidRPr="00690988" w:rsidRDefault="0067711D" w:rsidP="00491163">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3. Maximum number of measurement resources configured for SRS-RSRP measurement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6311FA" w14:textId="77777777" w:rsidR="0067711D" w:rsidRPr="00690988" w:rsidRDefault="0067711D" w:rsidP="00491163">
            <w:pPr>
              <w:rPr>
                <w:rFonts w:asciiTheme="majorHAnsi" w:eastAsia="ＭＳ 明朝"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63B56215" w14:textId="77777777" w:rsidR="0067711D" w:rsidRPr="00690988" w:rsidRDefault="0067711D" w:rsidP="00491163">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4080BDA9" w14:textId="77777777" w:rsidR="0067711D" w:rsidRPr="00690988" w:rsidRDefault="0067711D" w:rsidP="00491163">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25F8C3CE" w14:textId="77777777" w:rsidR="0067711D" w:rsidRPr="00690988" w:rsidRDefault="0067711D" w:rsidP="00491163">
            <w:pPr>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37C6D48" w14:textId="77777777" w:rsidR="0067711D" w:rsidRPr="00690988" w:rsidRDefault="0067711D" w:rsidP="00491163">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67794CE1" w14:textId="77777777" w:rsidR="0067711D" w:rsidRPr="00690988" w:rsidRDefault="0067711D" w:rsidP="00491163">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338738E4" w14:textId="77777777" w:rsidR="0067711D" w:rsidRPr="00690988" w:rsidRDefault="0067711D" w:rsidP="00491163">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659E64E8" w14:textId="77777777" w:rsidR="0067711D" w:rsidRPr="00690988" w:rsidRDefault="0067711D" w:rsidP="00491163">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08920F92" w14:textId="77777777" w:rsidR="0067711D" w:rsidRPr="00690988" w:rsidRDefault="0067711D" w:rsidP="00491163">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{4, 8, 16, 32}.</w:t>
            </w:r>
          </w:p>
          <w:p w14:paraId="666C0E1B" w14:textId="77777777" w:rsidR="0067711D" w:rsidRPr="00690988" w:rsidRDefault="0067711D" w:rsidP="00491163">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3 are {2, 4, 8}.</w:t>
            </w:r>
          </w:p>
          <w:p w14:paraId="5A66193E" w14:textId="77777777" w:rsidR="0067711D" w:rsidRPr="00690988" w:rsidRDefault="0067711D" w:rsidP="00491163">
            <w:pPr>
              <w:rPr>
                <w:rFonts w:asciiTheme="majorHAnsi" w:eastAsia="ＭＳ 明朝" w:hAnsiTheme="majorHAnsi" w:cstheme="majorHAnsi"/>
                <w:sz w:val="18"/>
                <w:szCs w:val="18"/>
                <w:lang w:eastAsia="en-US"/>
              </w:rPr>
            </w:pPr>
          </w:p>
          <w:p w14:paraId="19E34DE5" w14:textId="77777777" w:rsidR="0067711D" w:rsidRPr="00690988" w:rsidRDefault="0067711D" w:rsidP="00491163">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40301306" w14:textId="77777777" w:rsidR="0067711D" w:rsidRPr="00690988" w:rsidRDefault="0067711D" w:rsidP="00491163">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bl>
    <w:p w14:paraId="4308E5FB" w14:textId="1CCC8012" w:rsidR="0087488B" w:rsidRDefault="0087488B" w:rsidP="001D78ED">
      <w:pPr>
        <w:rPr>
          <w:rFonts w:eastAsia="ＭＳ 明朝" w:cs="Batang"/>
          <w:sz w:val="22"/>
          <w:szCs w:val="22"/>
          <w:lang w:val="en-US"/>
        </w:rPr>
      </w:pPr>
    </w:p>
    <w:p w14:paraId="77F8DFCC" w14:textId="4C3779AD" w:rsidR="0067711D" w:rsidRDefault="0067711D" w:rsidP="001D78ED">
      <w:pPr>
        <w:rPr>
          <w:rFonts w:eastAsia="ＭＳ 明朝" w:cs="Batang"/>
          <w:sz w:val="22"/>
          <w:szCs w:val="22"/>
          <w:lang w:val="en-US"/>
        </w:rPr>
      </w:pPr>
      <w:r>
        <w:rPr>
          <w:rFonts w:eastAsia="ＭＳ 明朝" w:cs="Batang" w:hint="eastAsia"/>
          <w:sz w:val="22"/>
          <w:szCs w:val="22"/>
          <w:lang w:val="en-US"/>
        </w:rPr>
        <w:t>I</w:t>
      </w:r>
      <w:r>
        <w:rPr>
          <w:rFonts w:eastAsia="ＭＳ 明朝" w:cs="Batang"/>
          <w:sz w:val="22"/>
          <w:szCs w:val="22"/>
          <w:lang w:val="en-US"/>
        </w:rPr>
        <w:t xml:space="preserve">n [2], </w:t>
      </w:r>
      <w:r w:rsidR="00A65783">
        <w:rPr>
          <w:rFonts w:eastAsia="ＭＳ 明朝" w:cs="Batang"/>
          <w:sz w:val="22"/>
          <w:szCs w:val="22"/>
          <w:lang w:val="en-US"/>
        </w:rPr>
        <w:t>following proposal is made.</w:t>
      </w:r>
    </w:p>
    <w:tbl>
      <w:tblPr>
        <w:tblStyle w:val="aff4"/>
        <w:tblW w:w="0" w:type="auto"/>
        <w:tblLook w:val="04A0" w:firstRow="1" w:lastRow="0" w:firstColumn="1" w:lastColumn="0" w:noHBand="0" w:noVBand="1"/>
      </w:tblPr>
      <w:tblGrid>
        <w:gridCol w:w="22380"/>
      </w:tblGrid>
      <w:tr w:rsidR="0067711D" w14:paraId="5B85EFA6" w14:textId="77777777" w:rsidTr="0067711D">
        <w:tc>
          <w:tcPr>
            <w:tcW w:w="22380" w:type="dxa"/>
          </w:tcPr>
          <w:p w14:paraId="3C47A160" w14:textId="77777777" w:rsidR="0067711D" w:rsidRDefault="0067711D" w:rsidP="0067711D">
            <w:pPr>
              <w:rPr>
                <w:rFonts w:eastAsia="Times New Roman"/>
                <w:sz w:val="22"/>
                <w:szCs w:val="22"/>
              </w:rPr>
            </w:pPr>
            <w:r w:rsidRPr="7EA24FF2">
              <w:rPr>
                <w:rFonts w:eastAsia="Times New Roman"/>
                <w:sz w:val="22"/>
                <w:szCs w:val="22"/>
              </w:rPr>
              <w:t xml:space="preserve">During [101-e-Post-NR-UE-Features-14] email discussion/approval for potential editorial updates of Rel-16 UE features, it is identified that further clarification on FG 17-2 component 3 is needed. There was a proposal to change the per-slot constraint on the maximum SRS-RSRP measurements to a constraint of maximum SRS-RSRP measurements within a fixed time period, i.e., 1ms (a slot of SCS=15kHz). </w:t>
            </w:r>
          </w:p>
          <w:p w14:paraId="2306B333" w14:textId="77777777" w:rsidR="0067711D" w:rsidRDefault="0067711D" w:rsidP="0067711D">
            <w:pPr>
              <w:rPr>
                <w:rFonts w:eastAsia="Times New Roman"/>
                <w:sz w:val="22"/>
                <w:szCs w:val="22"/>
              </w:rPr>
            </w:pPr>
            <w:r w:rsidRPr="7EA24FF2">
              <w:rPr>
                <w:rFonts w:eastAsia="Times New Roman"/>
                <w:sz w:val="22"/>
                <w:szCs w:val="22"/>
              </w:rPr>
              <w:t>In RAN1 #95 AH1901 [</w:t>
            </w:r>
            <w:r>
              <w:rPr>
                <w:rFonts w:eastAsia="Times New Roman"/>
                <w:sz w:val="22"/>
                <w:szCs w:val="22"/>
              </w:rPr>
              <w:t>2</w:t>
            </w:r>
            <w:r w:rsidRPr="7EA24FF2">
              <w:rPr>
                <w:rFonts w:eastAsia="Times New Roman"/>
                <w:sz w:val="22"/>
                <w:szCs w:val="22"/>
              </w:rPr>
              <w:t xml:space="preserve">], the following agreement has been made </w:t>
            </w:r>
          </w:p>
          <w:p w14:paraId="53155E67" w14:textId="77777777" w:rsidR="0067711D" w:rsidRDefault="0067711D" w:rsidP="0067711D">
            <w:pPr>
              <w:rPr>
                <w:rFonts w:eastAsia="Times New Roman"/>
                <w:sz w:val="22"/>
                <w:szCs w:val="22"/>
              </w:rPr>
            </w:pPr>
            <w:r w:rsidRPr="7EA24FF2">
              <w:rPr>
                <w:rFonts w:eastAsia="Times New Roman"/>
                <w:i/>
                <w:iCs/>
                <w:sz w:val="22"/>
                <w:szCs w:val="22"/>
              </w:rPr>
              <w:t>For SRS-RSRP:</w:t>
            </w:r>
            <w:r w:rsidRPr="7EA24FF2">
              <w:rPr>
                <w:rFonts w:eastAsia="Times New Roman"/>
                <w:sz w:val="22"/>
                <w:szCs w:val="22"/>
              </w:rPr>
              <w:t xml:space="preserve"> </w:t>
            </w:r>
          </w:p>
          <w:p w14:paraId="75D37C11" w14:textId="77777777" w:rsidR="0067711D" w:rsidRDefault="0067711D" w:rsidP="0067711D">
            <w:pPr>
              <w:pStyle w:val="aff6"/>
              <w:numPr>
                <w:ilvl w:val="0"/>
                <w:numId w:val="20"/>
              </w:numPr>
              <w:spacing w:after="200" w:line="276" w:lineRule="auto"/>
              <w:ind w:leftChars="0"/>
              <w:contextualSpacing/>
              <w:jc w:val="both"/>
              <w:rPr>
                <w:rFonts w:eastAsia="Times New Roman"/>
                <w:i/>
                <w:iCs/>
                <w:sz w:val="22"/>
              </w:rPr>
            </w:pPr>
            <w:r w:rsidRPr="7EA24FF2">
              <w:rPr>
                <w:rFonts w:eastAsia="Times New Roman"/>
                <w:i/>
                <w:iCs/>
                <w:sz w:val="22"/>
              </w:rPr>
              <w:t>The number of SRS to be monitored by the UE should not exceed 8 within a slot</w:t>
            </w:r>
            <w:r w:rsidRPr="7EA24FF2">
              <w:rPr>
                <w:rFonts w:eastAsia="Times New Roman"/>
                <w:sz w:val="22"/>
              </w:rPr>
              <w:t xml:space="preserve"> </w:t>
            </w:r>
          </w:p>
          <w:p w14:paraId="4D4B9288" w14:textId="77777777" w:rsidR="0067711D" w:rsidRDefault="0067711D" w:rsidP="0067711D">
            <w:pPr>
              <w:rPr>
                <w:rFonts w:eastAsia="Times New Roman"/>
                <w:sz w:val="22"/>
                <w:szCs w:val="22"/>
              </w:rPr>
            </w:pPr>
            <w:r w:rsidRPr="7EA24FF2">
              <w:rPr>
                <w:rFonts w:eastAsia="Times New Roman"/>
                <w:sz w:val="22"/>
                <w:szCs w:val="22"/>
              </w:rPr>
              <w:t xml:space="preserve">In the original agreement, the limitation is clearly stated as per-slot, not within a fixed time period. Therefore, we propose to clarify that the slot in FG 17-2 component 3 is a slot assuming the SCS of UE’s active DL BWP.  </w:t>
            </w:r>
          </w:p>
          <w:p w14:paraId="6F9252F8" w14:textId="78456E4F" w:rsidR="0067711D" w:rsidRPr="0067711D" w:rsidRDefault="0067711D" w:rsidP="001D78ED">
            <w:pPr>
              <w:rPr>
                <w:rFonts w:eastAsia="ＭＳ 明朝"/>
                <w:b/>
                <w:bCs/>
                <w:sz w:val="22"/>
                <w:szCs w:val="22"/>
              </w:rPr>
            </w:pPr>
            <w:r w:rsidRPr="00DD0466">
              <w:rPr>
                <w:rFonts w:eastAsia="Times New Roman"/>
                <w:b/>
                <w:bCs/>
                <w:sz w:val="22"/>
                <w:szCs w:val="22"/>
              </w:rPr>
              <w:t>Proposal 18:</w:t>
            </w:r>
            <w:r w:rsidRPr="008D2169">
              <w:rPr>
                <w:rFonts w:eastAsia="Times New Roman"/>
                <w:b/>
                <w:bCs/>
                <w:sz w:val="22"/>
                <w:szCs w:val="22"/>
              </w:rPr>
              <w:t xml:space="preserve"> Clarify that the slot in FG 17-2 component 3 is a slot using the SCS of UE’s active DL BWP.</w:t>
            </w:r>
          </w:p>
        </w:tc>
      </w:tr>
    </w:tbl>
    <w:p w14:paraId="4E95F440" w14:textId="5D71AF3D" w:rsidR="0067711D" w:rsidRDefault="0067711D" w:rsidP="001D78ED">
      <w:pPr>
        <w:rPr>
          <w:rFonts w:eastAsia="ＭＳ 明朝" w:cs="Batang"/>
          <w:sz w:val="22"/>
          <w:szCs w:val="22"/>
          <w:lang w:val="en-US"/>
        </w:rPr>
      </w:pPr>
    </w:p>
    <w:p w14:paraId="6D5C8F46" w14:textId="4CD1BD1E" w:rsidR="0067711D" w:rsidRDefault="0067711D" w:rsidP="001D78ED">
      <w:pPr>
        <w:rPr>
          <w:rFonts w:eastAsia="ＭＳ 明朝" w:cs="Batang"/>
          <w:sz w:val="22"/>
          <w:szCs w:val="22"/>
          <w:lang w:val="en-US"/>
        </w:rPr>
      </w:pPr>
      <w:r>
        <w:rPr>
          <w:rFonts w:eastAsia="ＭＳ 明朝" w:cs="Batang" w:hint="eastAsia"/>
          <w:sz w:val="22"/>
          <w:szCs w:val="22"/>
          <w:lang w:val="en-US"/>
        </w:rPr>
        <w:t>I</w:t>
      </w:r>
      <w:r>
        <w:rPr>
          <w:rFonts w:eastAsia="ＭＳ 明朝" w:cs="Batang"/>
          <w:sz w:val="22"/>
          <w:szCs w:val="22"/>
          <w:lang w:val="en-US"/>
        </w:rPr>
        <w:t xml:space="preserve">n [3], </w:t>
      </w:r>
      <w:r w:rsidR="00A65783">
        <w:rPr>
          <w:rFonts w:eastAsia="ＭＳ 明朝" w:cs="Batang"/>
          <w:sz w:val="22"/>
          <w:szCs w:val="22"/>
          <w:lang w:val="en-US"/>
        </w:rPr>
        <w:t>following proposal is made.</w:t>
      </w:r>
    </w:p>
    <w:tbl>
      <w:tblPr>
        <w:tblStyle w:val="aff4"/>
        <w:tblW w:w="0" w:type="auto"/>
        <w:tblLook w:val="04A0" w:firstRow="1" w:lastRow="0" w:firstColumn="1" w:lastColumn="0" w:noHBand="0" w:noVBand="1"/>
      </w:tblPr>
      <w:tblGrid>
        <w:gridCol w:w="22380"/>
      </w:tblGrid>
      <w:tr w:rsidR="0067711D" w14:paraId="5B4F43CD" w14:textId="77777777" w:rsidTr="0067711D">
        <w:tc>
          <w:tcPr>
            <w:tcW w:w="22380" w:type="dxa"/>
          </w:tcPr>
          <w:p w14:paraId="0AE8ECC4" w14:textId="77777777" w:rsidR="0067711D" w:rsidRPr="00A3269D" w:rsidRDefault="0067711D" w:rsidP="0067711D">
            <w:pPr>
              <w:spacing w:afterLines="50" w:after="120"/>
              <w:jc w:val="both"/>
              <w:rPr>
                <w:sz w:val="20"/>
                <w:lang w:val="en-US"/>
              </w:rPr>
            </w:pPr>
            <w:r w:rsidRPr="00A3269D">
              <w:rPr>
                <w:sz w:val="20"/>
                <w:lang w:val="en-US"/>
              </w:rPr>
              <w:t>For CLI SRS-RSRP measurement resource</w:t>
            </w:r>
            <w:r>
              <w:rPr>
                <w:sz w:val="20"/>
                <w:lang w:val="en-US"/>
              </w:rPr>
              <w:t>s</w:t>
            </w:r>
            <w:r w:rsidRPr="00A3269D">
              <w:rPr>
                <w:sz w:val="20"/>
                <w:lang w:val="en-US"/>
              </w:rPr>
              <w:t xml:space="preserve">, FG 17-2 has defined the maximum number of </w:t>
            </w:r>
            <w:r>
              <w:rPr>
                <w:sz w:val="20"/>
                <w:lang w:val="en-US"/>
              </w:rPr>
              <w:t>SRS</w:t>
            </w:r>
            <w:r w:rsidRPr="00A3269D">
              <w:rPr>
                <w:sz w:val="20"/>
                <w:lang w:val="en-US"/>
              </w:rPr>
              <w:t xml:space="preserve"> resources within a slot. However, there is no associated SCS for </w:t>
            </w:r>
            <w:r>
              <w:rPr>
                <w:sz w:val="20"/>
                <w:lang w:val="en-US"/>
              </w:rPr>
              <w:t>determining</w:t>
            </w:r>
            <w:r w:rsidRPr="00A3269D">
              <w:rPr>
                <w:sz w:val="20"/>
                <w:lang w:val="en-US"/>
              </w:rPr>
              <w:t xml:space="preserve"> the slot</w:t>
            </w:r>
            <w:r>
              <w:rPr>
                <w:sz w:val="20"/>
                <w:lang w:val="en-US"/>
              </w:rPr>
              <w:t xml:space="preserve"> duration</w:t>
            </w:r>
            <w:r w:rsidRPr="00A3269D">
              <w:rPr>
                <w:sz w:val="20"/>
                <w:lang w:val="en-US"/>
              </w:rPr>
              <w:t>. We propose to</w:t>
            </w:r>
            <w:r>
              <w:rPr>
                <w:sz w:val="20"/>
                <w:lang w:val="en-US"/>
              </w:rPr>
              <w:t xml:space="preserve"> clarify that in</w:t>
            </w:r>
            <w:r w:rsidRPr="00A3269D">
              <w:rPr>
                <w:sz w:val="20"/>
                <w:lang w:val="en-US"/>
              </w:rPr>
              <w:t xml:space="preserve"> the FG 17-2 component 3 text the slot is a slot in SCS=15kHz.</w:t>
            </w:r>
          </w:p>
          <w:p w14:paraId="24CFC4CA" w14:textId="77777777" w:rsidR="0067711D" w:rsidRPr="00A3269D" w:rsidRDefault="0067711D" w:rsidP="0067711D">
            <w:pPr>
              <w:pStyle w:val="af2"/>
              <w:rPr>
                <w:b w:val="0"/>
                <w:bCs/>
                <w:sz w:val="20"/>
                <w:u w:val="single"/>
                <w:lang w:val="en-US"/>
              </w:rPr>
            </w:pPr>
            <w:r w:rsidRPr="00A3269D">
              <w:rPr>
                <w:sz w:val="20"/>
              </w:rPr>
              <w:t>Proposal:</w:t>
            </w:r>
            <w:r w:rsidRPr="00A3269D">
              <w:rPr>
                <w:bCs/>
                <w:sz w:val="20"/>
                <w:lang w:val="en-US"/>
              </w:rPr>
              <w:t xml:space="preserve"> Clarify that in FG 17-2 component 3, a slot is a slot in SCS = 15kHz.</w:t>
            </w:r>
          </w:p>
          <w:p w14:paraId="51BD4BF4" w14:textId="77777777" w:rsidR="0067711D" w:rsidRPr="0014610C" w:rsidRDefault="0067711D" w:rsidP="0067711D">
            <w:pPr>
              <w:rPr>
                <w:lang w:val="en-US"/>
              </w:rPr>
            </w:pPr>
          </w:p>
          <w:tbl>
            <w:tblPr>
              <w:tblW w:w="1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485"/>
              <w:gridCol w:w="1317"/>
              <w:gridCol w:w="4685"/>
              <w:gridCol w:w="269"/>
              <w:gridCol w:w="540"/>
              <w:gridCol w:w="539"/>
              <w:gridCol w:w="269"/>
              <w:gridCol w:w="627"/>
              <w:gridCol w:w="1069"/>
              <w:gridCol w:w="540"/>
              <w:gridCol w:w="627"/>
              <w:gridCol w:w="3581"/>
              <w:gridCol w:w="3239"/>
            </w:tblGrid>
            <w:tr w:rsidR="0067711D" w:rsidRPr="00690988" w14:paraId="4116C8E2" w14:textId="77777777" w:rsidTr="00491163">
              <w:trPr>
                <w:trHeight w:val="20"/>
              </w:trPr>
              <w:tc>
                <w:tcPr>
                  <w:tcW w:w="1286" w:type="dxa"/>
                  <w:tcBorders>
                    <w:top w:val="single" w:sz="4" w:space="0" w:color="auto"/>
                    <w:left w:val="single" w:sz="4" w:space="0" w:color="auto"/>
                    <w:bottom w:val="single" w:sz="4" w:space="0" w:color="auto"/>
                    <w:right w:val="single" w:sz="4" w:space="0" w:color="auto"/>
                  </w:tcBorders>
                </w:tcPr>
                <w:p w14:paraId="6617AFEC" w14:textId="77777777" w:rsidR="0067711D" w:rsidRPr="00690988" w:rsidRDefault="0067711D" w:rsidP="0067711D">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485" w:type="dxa"/>
                  <w:tcBorders>
                    <w:top w:val="single" w:sz="4" w:space="0" w:color="auto"/>
                    <w:left w:val="single" w:sz="4" w:space="0" w:color="auto"/>
                    <w:bottom w:val="single" w:sz="4" w:space="0" w:color="auto"/>
                    <w:right w:val="single" w:sz="4" w:space="0" w:color="auto"/>
                  </w:tcBorders>
                </w:tcPr>
                <w:p w14:paraId="35C4DA3C" w14:textId="77777777" w:rsidR="0067711D" w:rsidRPr="00690988" w:rsidRDefault="0067711D" w:rsidP="0067711D">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1316" w:type="dxa"/>
                  <w:tcBorders>
                    <w:top w:val="single" w:sz="4" w:space="0" w:color="auto"/>
                    <w:left w:val="single" w:sz="4" w:space="0" w:color="auto"/>
                    <w:bottom w:val="single" w:sz="4" w:space="0" w:color="auto"/>
                    <w:right w:val="single" w:sz="4" w:space="0" w:color="auto"/>
                  </w:tcBorders>
                </w:tcPr>
                <w:p w14:paraId="5BF5000B" w14:textId="77777777" w:rsidR="0067711D" w:rsidRPr="00690988" w:rsidRDefault="0067711D" w:rsidP="0067711D">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SRS-RSRP measurement</w:t>
                  </w:r>
                </w:p>
              </w:tc>
              <w:tc>
                <w:tcPr>
                  <w:tcW w:w="4686" w:type="dxa"/>
                  <w:tcBorders>
                    <w:top w:val="single" w:sz="4" w:space="0" w:color="auto"/>
                    <w:left w:val="single" w:sz="4" w:space="0" w:color="auto"/>
                    <w:bottom w:val="single" w:sz="4" w:space="0" w:color="auto"/>
                    <w:right w:val="single" w:sz="4" w:space="0" w:color="auto"/>
                  </w:tcBorders>
                </w:tcPr>
                <w:p w14:paraId="610F9470" w14:textId="77777777" w:rsidR="0067711D" w:rsidRPr="00690988" w:rsidRDefault="0067711D" w:rsidP="0067711D">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1. Support SRS-RSRP measurement. The max number of SRS resources across all CCs configured to measure SRS-RSRP shall not exceed 32.</w:t>
                  </w:r>
                </w:p>
                <w:p w14:paraId="2DBE82DA" w14:textId="77777777" w:rsidR="0067711D" w:rsidRPr="00690988" w:rsidRDefault="0067711D" w:rsidP="0067711D">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2. Maximum number of measurement resources configured for SRS-RSRP measurement</w:t>
                  </w:r>
                </w:p>
                <w:p w14:paraId="00AEA9D5" w14:textId="77777777" w:rsidR="0067711D" w:rsidRPr="00690988" w:rsidRDefault="0067711D" w:rsidP="0067711D">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3. Maximum number of measurement resources configured for SRS-RSRP measurement within a slot</w:t>
                  </w:r>
                  <w:ins w:id="5" w:author="Qualcomm" w:date="2020-08-07T12:09:00Z">
                    <w:r>
                      <w:rPr>
                        <w:rFonts w:asciiTheme="majorHAnsi" w:eastAsia="ＭＳ 明朝" w:hAnsiTheme="majorHAnsi" w:cstheme="majorHAnsi"/>
                        <w:sz w:val="18"/>
                        <w:szCs w:val="18"/>
                      </w:rPr>
                      <w:t xml:space="preserve"> </w:t>
                    </w:r>
                  </w:ins>
                  <w:ins w:id="6" w:author="Qualcomm" w:date="2020-08-07T12:11:00Z">
                    <w:r>
                      <w:rPr>
                        <w:rFonts w:asciiTheme="majorHAnsi" w:eastAsia="ＭＳ 明朝" w:hAnsiTheme="majorHAnsi" w:cstheme="majorHAnsi"/>
                        <w:sz w:val="18"/>
                        <w:szCs w:val="18"/>
                      </w:rPr>
                      <w:t>in</w:t>
                    </w:r>
                  </w:ins>
                  <w:ins w:id="7" w:author="Qualcomm" w:date="2020-08-07T12:09:00Z">
                    <w:r>
                      <w:rPr>
                        <w:rFonts w:asciiTheme="majorHAnsi" w:eastAsia="ＭＳ 明朝" w:hAnsiTheme="majorHAnsi" w:cstheme="majorHAnsi"/>
                        <w:sz w:val="18"/>
                        <w:szCs w:val="18"/>
                      </w:rPr>
                      <w:t xml:space="preserve"> SCS = 15kHz</w:t>
                    </w:r>
                  </w:ins>
                </w:p>
              </w:tc>
              <w:tc>
                <w:tcPr>
                  <w:tcW w:w="269" w:type="dxa"/>
                  <w:tcBorders>
                    <w:top w:val="single" w:sz="4" w:space="0" w:color="auto"/>
                    <w:left w:val="single" w:sz="4" w:space="0" w:color="auto"/>
                    <w:bottom w:val="single" w:sz="4" w:space="0" w:color="auto"/>
                    <w:right w:val="single" w:sz="4" w:space="0" w:color="auto"/>
                  </w:tcBorders>
                  <w:shd w:val="clear" w:color="auto" w:fill="auto"/>
                </w:tcPr>
                <w:p w14:paraId="47B6128A" w14:textId="77777777" w:rsidR="0067711D" w:rsidRPr="00690988" w:rsidRDefault="0067711D" w:rsidP="0067711D">
                  <w:pPr>
                    <w:rPr>
                      <w:rFonts w:asciiTheme="majorHAnsi" w:eastAsia="ＭＳ 明朝" w:hAnsiTheme="majorHAnsi" w:cstheme="majorHAnsi"/>
                      <w:sz w:val="18"/>
                      <w:szCs w:val="18"/>
                    </w:rPr>
                  </w:pPr>
                </w:p>
              </w:tc>
              <w:tc>
                <w:tcPr>
                  <w:tcW w:w="540" w:type="dxa"/>
                  <w:tcBorders>
                    <w:top w:val="single" w:sz="4" w:space="0" w:color="auto"/>
                    <w:left w:val="single" w:sz="4" w:space="0" w:color="auto"/>
                    <w:bottom w:val="single" w:sz="4" w:space="0" w:color="auto"/>
                    <w:right w:val="single" w:sz="4" w:space="0" w:color="auto"/>
                  </w:tcBorders>
                </w:tcPr>
                <w:p w14:paraId="2EF220E3" w14:textId="77777777" w:rsidR="0067711D" w:rsidRPr="00690988" w:rsidRDefault="0067711D" w:rsidP="0067711D">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539" w:type="dxa"/>
                  <w:tcBorders>
                    <w:top w:val="single" w:sz="4" w:space="0" w:color="auto"/>
                    <w:left w:val="single" w:sz="4" w:space="0" w:color="auto"/>
                    <w:bottom w:val="single" w:sz="4" w:space="0" w:color="auto"/>
                    <w:right w:val="single" w:sz="4" w:space="0" w:color="auto"/>
                  </w:tcBorders>
                </w:tcPr>
                <w:p w14:paraId="19E460DC" w14:textId="77777777" w:rsidR="0067711D" w:rsidRPr="00690988" w:rsidRDefault="0067711D" w:rsidP="0067711D">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269" w:type="dxa"/>
                  <w:tcBorders>
                    <w:top w:val="single" w:sz="4" w:space="0" w:color="auto"/>
                    <w:left w:val="single" w:sz="4" w:space="0" w:color="auto"/>
                    <w:bottom w:val="single" w:sz="4" w:space="0" w:color="auto"/>
                    <w:right w:val="single" w:sz="4" w:space="0" w:color="auto"/>
                  </w:tcBorders>
                </w:tcPr>
                <w:p w14:paraId="69649AD5" w14:textId="77777777" w:rsidR="0067711D" w:rsidRPr="00690988" w:rsidRDefault="0067711D" w:rsidP="0067711D">
                  <w:pPr>
                    <w:rPr>
                      <w:rFonts w:asciiTheme="majorHAnsi" w:eastAsia="ＭＳ 明朝" w:hAnsiTheme="majorHAnsi" w:cstheme="majorHAnsi"/>
                      <w:sz w:val="18"/>
                      <w:szCs w:val="18"/>
                    </w:rPr>
                  </w:pPr>
                </w:p>
              </w:tc>
              <w:tc>
                <w:tcPr>
                  <w:tcW w:w="627" w:type="dxa"/>
                  <w:tcBorders>
                    <w:top w:val="single" w:sz="4" w:space="0" w:color="auto"/>
                    <w:left w:val="single" w:sz="4" w:space="0" w:color="auto"/>
                    <w:bottom w:val="single" w:sz="4" w:space="0" w:color="auto"/>
                    <w:right w:val="single" w:sz="4" w:space="0" w:color="auto"/>
                  </w:tcBorders>
                </w:tcPr>
                <w:p w14:paraId="5394BF16" w14:textId="77777777" w:rsidR="0067711D" w:rsidRPr="00690988" w:rsidRDefault="0067711D" w:rsidP="0067711D">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1069" w:type="dxa"/>
                  <w:tcBorders>
                    <w:top w:val="single" w:sz="4" w:space="0" w:color="auto"/>
                    <w:left w:val="single" w:sz="4" w:space="0" w:color="auto"/>
                    <w:bottom w:val="single" w:sz="4" w:space="0" w:color="auto"/>
                    <w:right w:val="single" w:sz="4" w:space="0" w:color="auto"/>
                  </w:tcBorders>
                </w:tcPr>
                <w:p w14:paraId="0C738371" w14:textId="77777777" w:rsidR="0067711D" w:rsidRPr="00690988" w:rsidRDefault="0067711D" w:rsidP="0067711D">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540" w:type="dxa"/>
                  <w:tcBorders>
                    <w:top w:val="single" w:sz="4" w:space="0" w:color="auto"/>
                    <w:left w:val="single" w:sz="4" w:space="0" w:color="auto"/>
                    <w:bottom w:val="single" w:sz="4" w:space="0" w:color="auto"/>
                    <w:right w:val="single" w:sz="4" w:space="0" w:color="auto"/>
                  </w:tcBorders>
                </w:tcPr>
                <w:p w14:paraId="46862E5D" w14:textId="77777777" w:rsidR="0067711D" w:rsidRPr="00690988" w:rsidRDefault="0067711D" w:rsidP="0067711D">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627" w:type="dxa"/>
                  <w:tcBorders>
                    <w:top w:val="single" w:sz="4" w:space="0" w:color="auto"/>
                    <w:left w:val="single" w:sz="4" w:space="0" w:color="auto"/>
                    <w:bottom w:val="single" w:sz="4" w:space="0" w:color="auto"/>
                    <w:right w:val="single" w:sz="4" w:space="0" w:color="auto"/>
                  </w:tcBorders>
                </w:tcPr>
                <w:p w14:paraId="24AD74FD" w14:textId="77777777" w:rsidR="0067711D" w:rsidRPr="00690988" w:rsidRDefault="0067711D" w:rsidP="0067711D">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3582" w:type="dxa"/>
                  <w:tcBorders>
                    <w:top w:val="single" w:sz="4" w:space="0" w:color="auto"/>
                    <w:left w:val="single" w:sz="4" w:space="0" w:color="auto"/>
                    <w:bottom w:val="single" w:sz="4" w:space="0" w:color="auto"/>
                    <w:right w:val="single" w:sz="4" w:space="0" w:color="auto"/>
                  </w:tcBorders>
                </w:tcPr>
                <w:p w14:paraId="2D6DC12A" w14:textId="77777777" w:rsidR="0067711D" w:rsidRPr="00690988" w:rsidRDefault="0067711D" w:rsidP="0067711D">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{4, 8, 16, 32}.</w:t>
                  </w:r>
                </w:p>
                <w:p w14:paraId="66982506" w14:textId="77777777" w:rsidR="0067711D" w:rsidRPr="00690988" w:rsidRDefault="0067711D" w:rsidP="0067711D">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3 are {2, 4, 8}.</w:t>
                  </w:r>
                </w:p>
                <w:p w14:paraId="75D13CEE" w14:textId="77777777" w:rsidR="0067711D" w:rsidRPr="00690988" w:rsidRDefault="0067711D" w:rsidP="0067711D">
                  <w:pPr>
                    <w:rPr>
                      <w:rFonts w:asciiTheme="majorHAnsi" w:eastAsia="ＭＳ 明朝" w:hAnsiTheme="majorHAnsi" w:cstheme="majorHAnsi"/>
                      <w:sz w:val="18"/>
                      <w:szCs w:val="18"/>
                      <w:lang w:eastAsia="en-US"/>
                    </w:rPr>
                  </w:pPr>
                </w:p>
                <w:p w14:paraId="771B69EC" w14:textId="77777777" w:rsidR="0067711D" w:rsidRPr="00690988" w:rsidRDefault="0067711D" w:rsidP="0067711D">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 measurement is not supported in unlicensed bands in Rel-16</w:t>
                  </w:r>
                </w:p>
              </w:tc>
              <w:tc>
                <w:tcPr>
                  <w:tcW w:w="3240" w:type="dxa"/>
                  <w:tcBorders>
                    <w:top w:val="single" w:sz="4" w:space="0" w:color="auto"/>
                    <w:left w:val="single" w:sz="4" w:space="0" w:color="auto"/>
                    <w:bottom w:val="single" w:sz="4" w:space="0" w:color="auto"/>
                    <w:right w:val="single" w:sz="4" w:space="0" w:color="auto"/>
                  </w:tcBorders>
                </w:tcPr>
                <w:p w14:paraId="71BB7F7D" w14:textId="77777777" w:rsidR="0067711D" w:rsidRPr="00690988" w:rsidRDefault="0067711D" w:rsidP="0067711D">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bl>
          <w:p w14:paraId="02A3A721" w14:textId="77777777" w:rsidR="0067711D" w:rsidRDefault="0067711D" w:rsidP="001D78ED">
            <w:pPr>
              <w:rPr>
                <w:rFonts w:eastAsia="ＭＳ 明朝" w:cs="Batang"/>
                <w:sz w:val="22"/>
                <w:szCs w:val="22"/>
                <w:lang w:val="en-US"/>
              </w:rPr>
            </w:pPr>
          </w:p>
        </w:tc>
      </w:tr>
    </w:tbl>
    <w:p w14:paraId="0251586F" w14:textId="77777777" w:rsidR="0067711D" w:rsidRPr="00302BFC" w:rsidRDefault="0067711D" w:rsidP="001D78ED">
      <w:pPr>
        <w:rPr>
          <w:rFonts w:eastAsia="ＭＳ 明朝" w:cs="Batang"/>
          <w:sz w:val="22"/>
          <w:szCs w:val="22"/>
          <w:lang w:val="en-US"/>
        </w:rPr>
      </w:pPr>
    </w:p>
    <w:p w14:paraId="4C111FC4" w14:textId="77777777" w:rsidR="00A65783" w:rsidRPr="000471BF" w:rsidRDefault="00A65783" w:rsidP="00A65783">
      <w:pPr>
        <w:rPr>
          <w:rFonts w:eastAsia="ＭＳ 明朝" w:cs="Batang"/>
          <w:b/>
          <w:bCs/>
          <w:sz w:val="22"/>
          <w:szCs w:val="22"/>
          <w:lang w:val="en-US"/>
        </w:rPr>
      </w:pPr>
      <w:r w:rsidRPr="000471BF">
        <w:rPr>
          <w:rFonts w:eastAsia="ＭＳ 明朝" w:cs="Batang" w:hint="eastAsia"/>
          <w:b/>
          <w:bCs/>
          <w:sz w:val="22"/>
          <w:szCs w:val="22"/>
          <w:lang w:val="en-US"/>
        </w:rPr>
        <w:t>D</w:t>
      </w:r>
      <w:r w:rsidRPr="000471BF">
        <w:rPr>
          <w:rFonts w:eastAsia="ＭＳ 明朝" w:cs="Batang"/>
          <w:b/>
          <w:bCs/>
          <w:sz w:val="22"/>
          <w:szCs w:val="22"/>
          <w:lang w:val="en-US"/>
        </w:rPr>
        <w:t>iscussion point#1</w:t>
      </w:r>
    </w:p>
    <w:p w14:paraId="0A1C48B5" w14:textId="60D9DD09" w:rsidR="0087488B" w:rsidRPr="000471BF" w:rsidRDefault="00A65783" w:rsidP="00A65783">
      <w:pPr>
        <w:pStyle w:val="aff6"/>
        <w:numPr>
          <w:ilvl w:val="0"/>
          <w:numId w:val="22"/>
        </w:numPr>
        <w:ind w:leftChars="0"/>
        <w:rPr>
          <w:rFonts w:eastAsia="ＭＳ 明朝" w:cs="Batang"/>
          <w:b/>
          <w:bCs/>
          <w:sz w:val="22"/>
          <w:szCs w:val="22"/>
          <w:lang w:val="en-US"/>
        </w:rPr>
      </w:pPr>
      <w:r w:rsidRPr="000471BF">
        <w:rPr>
          <w:rFonts w:eastAsia="ＭＳ 明朝" w:cs="Batang" w:hint="eastAsia"/>
          <w:b/>
          <w:bCs/>
          <w:sz w:val="22"/>
          <w:szCs w:val="22"/>
          <w:lang w:val="en-US"/>
        </w:rPr>
        <w:t>W</w:t>
      </w:r>
      <w:r w:rsidRPr="000471BF">
        <w:rPr>
          <w:rFonts w:eastAsia="ＭＳ 明朝" w:cs="Batang"/>
          <w:b/>
          <w:bCs/>
          <w:sz w:val="22"/>
          <w:szCs w:val="22"/>
          <w:lang w:val="en-US"/>
        </w:rPr>
        <w:t>hether the slot in FG17-2 component 3 is a slot using the SCS of UE’s active DL BWP or a slot in SCS = 15kHz.</w:t>
      </w:r>
    </w:p>
    <w:p w14:paraId="2102F4D8" w14:textId="378875A5" w:rsidR="00914353" w:rsidRDefault="00914353" w:rsidP="0072585D">
      <w:pPr>
        <w:spacing w:afterLines="50" w:after="120"/>
        <w:jc w:val="both"/>
        <w:rPr>
          <w:rFonts w:eastAsia="ＭＳ 明朝"/>
          <w:sz w:val="22"/>
          <w:lang w:val="en-US"/>
        </w:rPr>
      </w:pPr>
    </w:p>
    <w:p w14:paraId="091603B3" w14:textId="2C98ABD1" w:rsidR="00B95278" w:rsidRDefault="00B95278" w:rsidP="0072585D">
      <w:pPr>
        <w:spacing w:afterLines="50" w:after="120"/>
        <w:jc w:val="both"/>
        <w:rPr>
          <w:rFonts w:eastAsia="ＭＳ 明朝"/>
          <w:sz w:val="22"/>
          <w:lang w:val="en-US"/>
        </w:rPr>
      </w:pPr>
    </w:p>
    <w:p w14:paraId="54B87546" w14:textId="77777777" w:rsidR="00B95278" w:rsidRDefault="00B95278" w:rsidP="00B95278">
      <w:pPr>
        <w:pStyle w:val="aff6"/>
        <w:keepNext/>
        <w:keepLines/>
        <w:numPr>
          <w:ilvl w:val="0"/>
          <w:numId w:val="12"/>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4377EDD9" w14:textId="77777777" w:rsidR="00B95278" w:rsidRDefault="00B95278" w:rsidP="00B95278">
      <w:pPr>
        <w:rPr>
          <w:rFonts w:eastAsia="ＭＳ 明朝" w:cs="Batang"/>
          <w:sz w:val="22"/>
          <w:szCs w:val="22"/>
          <w:lang w:val="en-US"/>
        </w:rPr>
      </w:pPr>
      <w:r>
        <w:rPr>
          <w:rFonts w:eastAsia="ＭＳ 明朝" w:cs="Batang" w:hint="eastAsia"/>
          <w:sz w:val="22"/>
          <w:szCs w:val="22"/>
          <w:lang w:val="en-US"/>
        </w:rPr>
        <w:t>I</w:t>
      </w:r>
      <w:r>
        <w:rPr>
          <w:rFonts w:eastAsia="ＭＳ 明朝" w:cs="Batang"/>
          <w:sz w:val="22"/>
          <w:szCs w:val="22"/>
          <w:lang w:val="en-US"/>
        </w:rPr>
        <w:t>t is agreed to have following email discussion.</w:t>
      </w:r>
    </w:p>
    <w:p w14:paraId="780436D5" w14:textId="51EA732E" w:rsidR="00B95278" w:rsidRDefault="00B95278" w:rsidP="0072585D">
      <w:pPr>
        <w:spacing w:afterLines="50" w:after="120"/>
        <w:jc w:val="both"/>
        <w:rPr>
          <w:rFonts w:eastAsia="ＭＳ 明朝"/>
          <w:sz w:val="22"/>
          <w:lang w:val="en-US"/>
        </w:rPr>
      </w:pPr>
    </w:p>
    <w:p w14:paraId="31B69E65" w14:textId="77777777" w:rsidR="00B95278" w:rsidRPr="001D5A78" w:rsidRDefault="00B95278" w:rsidP="00B95278">
      <w:pPr>
        <w:rPr>
          <w:highlight w:val="cyan"/>
        </w:rPr>
      </w:pPr>
      <w:r w:rsidRPr="001D5A78">
        <w:rPr>
          <w:highlight w:val="cyan"/>
        </w:rPr>
        <w:t>[102-e-NR-UEFeatures-CLI/RIM-01] Email discussion/approval on UE features for CLI/RIM (17th – 19th August), Hiroki (DCM)</w:t>
      </w:r>
    </w:p>
    <w:p w14:paraId="45E763FE" w14:textId="77777777" w:rsidR="00B95278" w:rsidRPr="001D5A78" w:rsidRDefault="00B95278" w:rsidP="00B95278">
      <w:pPr>
        <w:numPr>
          <w:ilvl w:val="0"/>
          <w:numId w:val="23"/>
        </w:numPr>
        <w:rPr>
          <w:highlight w:val="cyan"/>
        </w:rPr>
      </w:pPr>
      <w:r w:rsidRPr="001D5A78">
        <w:rPr>
          <w:highlight w:val="cyan"/>
        </w:rPr>
        <w:t>Whether the slot in FG17-2 component 3 is a slot using the SCS of UE’s active DL BWP or a slot in SCS = 15kHz.</w:t>
      </w:r>
    </w:p>
    <w:p w14:paraId="2A518B2C" w14:textId="1554DA33" w:rsidR="00B95278" w:rsidRPr="00B95278" w:rsidRDefault="00B95278" w:rsidP="0072585D">
      <w:pPr>
        <w:spacing w:afterLines="50" w:after="120"/>
        <w:jc w:val="both"/>
        <w:rPr>
          <w:rFonts w:eastAsia="ＭＳ 明朝"/>
          <w:sz w:val="22"/>
        </w:rPr>
      </w:pPr>
    </w:p>
    <w:p w14:paraId="73438761" w14:textId="77777777" w:rsidR="00B95278" w:rsidRPr="00B95278" w:rsidRDefault="00B95278" w:rsidP="0072585D">
      <w:pPr>
        <w:spacing w:afterLines="50" w:after="120"/>
        <w:jc w:val="both"/>
        <w:rPr>
          <w:rFonts w:eastAsia="ＭＳ 明朝" w:hint="eastAsia"/>
          <w:sz w:val="22"/>
          <w:lang w:val="en-US"/>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Reference</w:t>
      </w:r>
    </w:p>
    <w:p w14:paraId="437DF855" w14:textId="41E359B2" w:rsidR="00083B81" w:rsidRDefault="00115F8C" w:rsidP="0087488B">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00083B81">
        <w:rPr>
          <w:rFonts w:eastAsia="ＭＳ 明朝"/>
          <w:sz w:val="22"/>
        </w:rPr>
        <w:t>R1-2006462</w:t>
      </w:r>
      <w:r w:rsidR="00083B81">
        <w:rPr>
          <w:rFonts w:eastAsia="ＭＳ 明朝"/>
          <w:sz w:val="22"/>
        </w:rPr>
        <w:tab/>
        <w:t>Updated RAN1 UE features list for Rel-16 NR</w:t>
      </w:r>
      <w:r w:rsidR="00083B81">
        <w:rPr>
          <w:rFonts w:eastAsia="ＭＳ 明朝"/>
          <w:sz w:val="22"/>
        </w:rPr>
        <w:tab/>
      </w:r>
      <w:r w:rsidR="00083B81">
        <w:rPr>
          <w:rFonts w:eastAsia="ＭＳ 明朝"/>
          <w:sz w:val="22"/>
        </w:rPr>
        <w:tab/>
      </w:r>
      <w:r w:rsidR="00083B81">
        <w:rPr>
          <w:rFonts w:eastAsia="ＭＳ 明朝"/>
          <w:sz w:val="22"/>
        </w:rPr>
        <w:tab/>
      </w:r>
      <w:r w:rsidR="00083B81">
        <w:rPr>
          <w:rFonts w:eastAsia="ＭＳ 明朝"/>
          <w:sz w:val="22"/>
        </w:rPr>
        <w:tab/>
        <w:t>Moderators (AT&amp;T, NTT DOCOMO, INC.)</w:t>
      </w:r>
    </w:p>
    <w:p w14:paraId="49F4E565" w14:textId="509CFC23" w:rsidR="0067711D" w:rsidRDefault="0067711D" w:rsidP="0087488B">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Pr="0067711D">
        <w:rPr>
          <w:rFonts w:eastAsia="ＭＳ 明朝"/>
          <w:sz w:val="22"/>
        </w:rPr>
        <w:t>R1-2005857</w:t>
      </w:r>
      <w:r w:rsidRPr="0067711D">
        <w:rPr>
          <w:rFonts w:eastAsia="ＭＳ 明朝"/>
          <w:sz w:val="22"/>
        </w:rPr>
        <w:tab/>
        <w:t>Rel-16 UE feature</w:t>
      </w:r>
      <w:r w:rsidRPr="0067711D">
        <w:rPr>
          <w:rFonts w:eastAsia="ＭＳ 明朝"/>
          <w:sz w:val="22"/>
        </w:rPr>
        <w:tab/>
        <w:t>Intel Corporation</w:t>
      </w:r>
    </w:p>
    <w:p w14:paraId="3181B6FD" w14:textId="36D5640C" w:rsidR="00147FA4" w:rsidRDefault="00147FA4" w:rsidP="0087488B">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r>
      <w:r w:rsidR="00961A39" w:rsidRPr="00961A39">
        <w:rPr>
          <w:rFonts w:eastAsia="ＭＳ 明朝"/>
          <w:sz w:val="22"/>
        </w:rPr>
        <w:t>R1-2006788</w:t>
      </w:r>
      <w:r w:rsidR="00961A39" w:rsidRPr="00961A39">
        <w:rPr>
          <w:rFonts w:eastAsia="ＭＳ 明朝"/>
          <w:sz w:val="22"/>
        </w:rPr>
        <w:tab/>
        <w:t>Discussion on NR Rel-16 UE features</w:t>
      </w:r>
      <w:r w:rsidR="00961A39" w:rsidRPr="00961A39">
        <w:rPr>
          <w:rFonts w:eastAsia="ＭＳ 明朝"/>
          <w:sz w:val="22"/>
        </w:rPr>
        <w:tab/>
        <w:t>Qualcomm Incorporated</w:t>
      </w:r>
    </w:p>
    <w:p w14:paraId="7F3ACAD5" w14:textId="0D8456F3" w:rsidR="0067711D" w:rsidRDefault="0067711D" w:rsidP="0087488B">
      <w:pPr>
        <w:spacing w:afterLines="50" w:after="120"/>
        <w:jc w:val="both"/>
        <w:rPr>
          <w:rFonts w:eastAsia="ＭＳ 明朝"/>
          <w:sz w:val="22"/>
        </w:rPr>
      </w:pPr>
    </w:p>
    <w:p w14:paraId="7405DF40" w14:textId="694C0EC2" w:rsidR="0067711D" w:rsidRPr="00115F8C" w:rsidRDefault="0067711D" w:rsidP="0067711D">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Appendix: UE features list for CLI/RIM in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7711D" w:rsidRPr="00690988" w14:paraId="3DC7C482" w14:textId="77777777" w:rsidTr="00491163">
        <w:trPr>
          <w:trHeight w:val="20"/>
        </w:trPr>
        <w:tc>
          <w:tcPr>
            <w:tcW w:w="1130" w:type="dxa"/>
            <w:tcBorders>
              <w:top w:val="single" w:sz="4" w:space="0" w:color="auto"/>
              <w:left w:val="single" w:sz="4" w:space="0" w:color="auto"/>
              <w:bottom w:val="single" w:sz="4" w:space="0" w:color="auto"/>
              <w:right w:val="single" w:sz="4" w:space="0" w:color="auto"/>
            </w:tcBorders>
          </w:tcPr>
          <w:p w14:paraId="54D0783F" w14:textId="77777777" w:rsidR="0067711D" w:rsidRPr="00690988" w:rsidRDefault="0067711D" w:rsidP="00491163">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Features</w:t>
            </w:r>
          </w:p>
        </w:tc>
        <w:tc>
          <w:tcPr>
            <w:tcW w:w="710" w:type="dxa"/>
            <w:tcBorders>
              <w:top w:val="single" w:sz="4" w:space="0" w:color="auto"/>
              <w:left w:val="single" w:sz="4" w:space="0" w:color="auto"/>
              <w:bottom w:val="single" w:sz="4" w:space="0" w:color="auto"/>
              <w:right w:val="single" w:sz="4" w:space="0" w:color="auto"/>
            </w:tcBorders>
          </w:tcPr>
          <w:p w14:paraId="5CA1E7AB" w14:textId="77777777" w:rsidR="0067711D" w:rsidRPr="00690988" w:rsidRDefault="0067711D" w:rsidP="00491163">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Index</w:t>
            </w:r>
          </w:p>
        </w:tc>
        <w:tc>
          <w:tcPr>
            <w:tcW w:w="1559" w:type="dxa"/>
            <w:tcBorders>
              <w:top w:val="single" w:sz="4" w:space="0" w:color="auto"/>
              <w:left w:val="single" w:sz="4" w:space="0" w:color="auto"/>
              <w:bottom w:val="single" w:sz="4" w:space="0" w:color="auto"/>
              <w:right w:val="single" w:sz="4" w:space="0" w:color="auto"/>
            </w:tcBorders>
          </w:tcPr>
          <w:p w14:paraId="4A4182B5" w14:textId="77777777" w:rsidR="0067711D" w:rsidRPr="00690988" w:rsidRDefault="0067711D" w:rsidP="00491163">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 group</w:t>
            </w:r>
          </w:p>
        </w:tc>
        <w:tc>
          <w:tcPr>
            <w:tcW w:w="6371" w:type="dxa"/>
            <w:tcBorders>
              <w:top w:val="single" w:sz="4" w:space="0" w:color="auto"/>
              <w:left w:val="single" w:sz="4" w:space="0" w:color="auto"/>
              <w:bottom w:val="single" w:sz="4" w:space="0" w:color="auto"/>
              <w:right w:val="single" w:sz="4" w:space="0" w:color="auto"/>
            </w:tcBorders>
          </w:tcPr>
          <w:p w14:paraId="4E402FB2" w14:textId="77777777" w:rsidR="0067711D" w:rsidRPr="00690988" w:rsidRDefault="0067711D" w:rsidP="00491163">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Components</w:t>
            </w:r>
          </w:p>
        </w:tc>
        <w:tc>
          <w:tcPr>
            <w:tcW w:w="1277" w:type="dxa"/>
            <w:tcBorders>
              <w:top w:val="single" w:sz="4" w:space="0" w:color="auto"/>
              <w:left w:val="single" w:sz="4" w:space="0" w:color="auto"/>
              <w:bottom w:val="single" w:sz="4" w:space="0" w:color="auto"/>
              <w:right w:val="single" w:sz="4" w:space="0" w:color="auto"/>
            </w:tcBorders>
          </w:tcPr>
          <w:p w14:paraId="0F72A69E" w14:textId="77777777" w:rsidR="0067711D" w:rsidRPr="00690988" w:rsidRDefault="0067711D" w:rsidP="00491163">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3C6EC4E7" w14:textId="77777777" w:rsidR="0067711D" w:rsidRPr="00690988" w:rsidRDefault="0067711D" w:rsidP="00491163">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 xml:space="preserve">Need for the </w:t>
            </w:r>
            <w:proofErr w:type="spellStart"/>
            <w:r w:rsidRPr="00690988">
              <w:rPr>
                <w:rFonts w:asciiTheme="majorHAnsi" w:eastAsia="Times New Roman" w:hAnsiTheme="majorHAnsi" w:cstheme="majorHAnsi"/>
                <w:b/>
                <w:sz w:val="18"/>
                <w:szCs w:val="18"/>
                <w:lang w:eastAsia="zh-CN"/>
              </w:rPr>
              <w:t>gNB</w:t>
            </w:r>
            <w:proofErr w:type="spellEnd"/>
            <w:r w:rsidRPr="00690988">
              <w:rPr>
                <w:rFonts w:asciiTheme="majorHAnsi" w:eastAsia="Times New Roman" w:hAnsiTheme="majorHAnsi" w:cstheme="majorHAnsi"/>
                <w:b/>
                <w:sz w:val="18"/>
                <w:szCs w:val="18"/>
                <w:lang w:eastAsia="zh-CN"/>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0084B307" w14:textId="77777777" w:rsidR="0067711D" w:rsidRPr="00690988" w:rsidRDefault="0067711D" w:rsidP="00491163">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Gulim" w:hAnsiTheme="majorHAnsi" w:cstheme="majorHAnsi"/>
                <w:b/>
                <w:color w:val="000000"/>
                <w:sz w:val="18"/>
                <w:szCs w:val="18"/>
                <w:lang w:eastAsia="zh-CN"/>
              </w:rPr>
              <w:t xml:space="preserve">Applicable to </w:t>
            </w:r>
            <w:r w:rsidRPr="00690988">
              <w:rPr>
                <w:rFonts w:asciiTheme="majorHAnsi" w:eastAsia="Times New Roman" w:hAnsiTheme="majorHAnsi" w:cstheme="majorHAnsi"/>
                <w:b/>
                <w:color w:val="000000"/>
                <w:sz w:val="18"/>
                <w:szCs w:val="18"/>
                <w:lang w:eastAsia="zh-CN"/>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7DD4D69A" w14:textId="77777777" w:rsidR="0067711D" w:rsidRPr="00690988" w:rsidRDefault="0067711D" w:rsidP="00491163">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6939C196" w14:textId="77777777" w:rsidR="0067711D" w:rsidRPr="00690988" w:rsidRDefault="0067711D" w:rsidP="00491163">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Type</w:t>
            </w:r>
          </w:p>
          <w:p w14:paraId="67C49598" w14:textId="77777777" w:rsidR="0067711D" w:rsidRPr="00690988" w:rsidRDefault="0067711D" w:rsidP="00491163">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7BABDCF4" w14:textId="77777777" w:rsidR="0067711D" w:rsidRPr="00690988" w:rsidRDefault="0067711D" w:rsidP="00491163">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690988">
              <w:rPr>
                <w:rFonts w:asciiTheme="majorHAnsi" w:eastAsia="Times New Roman" w:hAnsiTheme="majorHAnsi" w:cstheme="majorHAnsi"/>
                <w:b/>
                <w:sz w:val="18"/>
                <w:szCs w:val="18"/>
                <w:lang w:eastAsia="zh-CN"/>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B487CB2" w14:textId="77777777" w:rsidR="0067711D" w:rsidRPr="00690988" w:rsidRDefault="0067711D" w:rsidP="00491163">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76E47C79" w14:textId="77777777" w:rsidR="0067711D" w:rsidRPr="00690988" w:rsidRDefault="0067711D" w:rsidP="00491163">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3688168F" w14:textId="77777777" w:rsidR="0067711D" w:rsidRPr="00690988" w:rsidRDefault="0067711D" w:rsidP="00491163">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Note</w:t>
            </w:r>
          </w:p>
        </w:tc>
        <w:tc>
          <w:tcPr>
            <w:tcW w:w="1276" w:type="dxa"/>
            <w:tcBorders>
              <w:top w:val="single" w:sz="4" w:space="0" w:color="auto"/>
              <w:left w:val="single" w:sz="4" w:space="0" w:color="auto"/>
              <w:bottom w:val="single" w:sz="4" w:space="0" w:color="auto"/>
              <w:right w:val="single" w:sz="4" w:space="0" w:color="auto"/>
            </w:tcBorders>
          </w:tcPr>
          <w:p w14:paraId="1DD6354E" w14:textId="77777777" w:rsidR="0067711D" w:rsidRPr="00690988" w:rsidRDefault="0067711D" w:rsidP="00491163">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Mandatory/Optional</w:t>
            </w:r>
          </w:p>
        </w:tc>
      </w:tr>
      <w:tr w:rsidR="0067711D" w:rsidRPr="00690988" w14:paraId="15C68AB5" w14:textId="77777777" w:rsidTr="00491163">
        <w:trPr>
          <w:trHeight w:val="20"/>
        </w:trPr>
        <w:tc>
          <w:tcPr>
            <w:tcW w:w="1130" w:type="dxa"/>
            <w:tcBorders>
              <w:top w:val="single" w:sz="4" w:space="0" w:color="auto"/>
              <w:left w:val="single" w:sz="4" w:space="0" w:color="auto"/>
              <w:bottom w:val="single" w:sz="4" w:space="0" w:color="auto"/>
              <w:right w:val="single" w:sz="4" w:space="0" w:color="auto"/>
            </w:tcBorders>
          </w:tcPr>
          <w:p w14:paraId="33CA7A88" w14:textId="77777777" w:rsidR="0067711D" w:rsidRPr="00690988" w:rsidRDefault="0067711D" w:rsidP="00491163">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79CB7BEF" w14:textId="77777777" w:rsidR="0067711D" w:rsidRPr="00690988" w:rsidRDefault="0067711D" w:rsidP="00491163">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17-1</w:t>
            </w:r>
          </w:p>
        </w:tc>
        <w:tc>
          <w:tcPr>
            <w:tcW w:w="1559" w:type="dxa"/>
            <w:tcBorders>
              <w:top w:val="single" w:sz="4" w:space="0" w:color="auto"/>
              <w:left w:val="single" w:sz="4" w:space="0" w:color="auto"/>
              <w:bottom w:val="single" w:sz="4" w:space="0" w:color="auto"/>
              <w:right w:val="single" w:sz="4" w:space="0" w:color="auto"/>
            </w:tcBorders>
          </w:tcPr>
          <w:p w14:paraId="0E5E7970" w14:textId="77777777" w:rsidR="0067711D" w:rsidRPr="00690988" w:rsidRDefault="0067711D" w:rsidP="00491163">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CLI-RSSI measurement</w:t>
            </w:r>
          </w:p>
        </w:tc>
        <w:tc>
          <w:tcPr>
            <w:tcW w:w="6371" w:type="dxa"/>
            <w:tcBorders>
              <w:top w:val="single" w:sz="4" w:space="0" w:color="auto"/>
              <w:left w:val="single" w:sz="4" w:space="0" w:color="auto"/>
              <w:bottom w:val="single" w:sz="4" w:space="0" w:color="auto"/>
              <w:right w:val="single" w:sz="4" w:space="0" w:color="auto"/>
            </w:tcBorders>
          </w:tcPr>
          <w:p w14:paraId="596569AB" w14:textId="77777777" w:rsidR="0067711D" w:rsidRPr="00690988" w:rsidRDefault="0067711D" w:rsidP="00491163">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1. Support CLI-RSSI measurement. The max number of resources across all CCs configured to measure RSSI shall not exceed 64.</w:t>
            </w:r>
          </w:p>
          <w:p w14:paraId="2293B6DD" w14:textId="77777777" w:rsidR="0067711D" w:rsidRPr="00690988" w:rsidRDefault="0067711D" w:rsidP="00491163">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2. Maximum number of measurement resources configured for CLI-RSSI measurement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DB0BC9" w14:textId="77777777" w:rsidR="0067711D" w:rsidRPr="00690988" w:rsidRDefault="0067711D" w:rsidP="00491163">
            <w:pPr>
              <w:keepNext/>
              <w:keepLines/>
              <w:rPr>
                <w:rFonts w:asciiTheme="majorHAnsi" w:eastAsia="ＭＳ 明朝"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495FED25" w14:textId="77777777" w:rsidR="0067711D" w:rsidRPr="00690988" w:rsidRDefault="0067711D" w:rsidP="00491163">
            <w:pPr>
              <w:keepNext/>
              <w:keepLines/>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00197717" w14:textId="77777777" w:rsidR="0067711D" w:rsidRPr="00690988" w:rsidRDefault="0067711D" w:rsidP="00491163">
            <w:pPr>
              <w:keepNext/>
              <w:keepLines/>
              <w:rPr>
                <w:rFonts w:asciiTheme="majorHAnsi" w:eastAsia="ＭＳ 明朝" w:hAnsiTheme="majorHAnsi" w:cstheme="majorHAnsi"/>
                <w:i/>
                <w:sz w:val="18"/>
                <w:szCs w:val="18"/>
                <w:lang w:eastAsia="en-US"/>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6BFA6E3E" w14:textId="77777777" w:rsidR="0067711D" w:rsidRPr="00690988" w:rsidRDefault="0067711D" w:rsidP="00491163">
            <w:pPr>
              <w:keepNext/>
              <w:keepLines/>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16425E8" w14:textId="77777777" w:rsidR="0067711D" w:rsidRPr="00690988" w:rsidRDefault="0067711D" w:rsidP="00491163">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7A0EED40" w14:textId="77777777" w:rsidR="0067711D" w:rsidRPr="00690988" w:rsidRDefault="0067711D" w:rsidP="00491163">
            <w:pPr>
              <w:keepNext/>
              <w:keepLines/>
              <w:rPr>
                <w:rFonts w:asciiTheme="majorHAnsi" w:eastAsia="ＭＳ 明朝" w:hAnsiTheme="majorHAnsi" w:cstheme="majorHAnsi"/>
                <w:sz w:val="18"/>
                <w:szCs w:val="18"/>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29B0A464" w14:textId="77777777" w:rsidR="0067711D" w:rsidRPr="00690988" w:rsidRDefault="0067711D" w:rsidP="00491163">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789F642B" w14:textId="77777777" w:rsidR="0067711D" w:rsidRPr="00690988" w:rsidRDefault="0067711D" w:rsidP="00491163">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15D2CFA4" w14:textId="77777777" w:rsidR="0067711D" w:rsidRPr="00690988" w:rsidRDefault="0067711D" w:rsidP="00491163">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{8, 16, 32, 64}.</w:t>
            </w:r>
          </w:p>
          <w:p w14:paraId="53749088" w14:textId="77777777" w:rsidR="0067711D" w:rsidRPr="00690988" w:rsidRDefault="0067711D" w:rsidP="00491163">
            <w:pPr>
              <w:keepNext/>
              <w:keepLines/>
              <w:rPr>
                <w:rFonts w:asciiTheme="majorHAnsi" w:eastAsia="ＭＳ 明朝" w:hAnsiTheme="majorHAnsi" w:cstheme="majorHAnsi"/>
                <w:sz w:val="18"/>
                <w:szCs w:val="18"/>
                <w:lang w:eastAsia="en-US"/>
              </w:rPr>
            </w:pPr>
          </w:p>
          <w:p w14:paraId="39D995F6" w14:textId="77777777" w:rsidR="0067711D" w:rsidRPr="00690988" w:rsidRDefault="0067711D" w:rsidP="00491163">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6B5ACF10" w14:textId="77777777" w:rsidR="0067711D" w:rsidRPr="00690988" w:rsidRDefault="0067711D" w:rsidP="00491163">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67711D" w:rsidRPr="00690988" w14:paraId="1AFF43BA" w14:textId="77777777" w:rsidTr="00491163">
        <w:trPr>
          <w:trHeight w:val="20"/>
        </w:trPr>
        <w:tc>
          <w:tcPr>
            <w:tcW w:w="1130" w:type="dxa"/>
            <w:tcBorders>
              <w:top w:val="single" w:sz="4" w:space="0" w:color="auto"/>
              <w:left w:val="single" w:sz="4" w:space="0" w:color="auto"/>
              <w:bottom w:val="single" w:sz="4" w:space="0" w:color="auto"/>
              <w:right w:val="single" w:sz="4" w:space="0" w:color="auto"/>
            </w:tcBorders>
          </w:tcPr>
          <w:p w14:paraId="7CC3F8D3" w14:textId="77777777" w:rsidR="0067711D" w:rsidRPr="00690988" w:rsidRDefault="0067711D" w:rsidP="00491163">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052DA3E7" w14:textId="77777777" w:rsidR="0067711D" w:rsidRPr="00690988" w:rsidRDefault="0067711D" w:rsidP="00491163">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1559" w:type="dxa"/>
            <w:tcBorders>
              <w:top w:val="single" w:sz="4" w:space="0" w:color="auto"/>
              <w:left w:val="single" w:sz="4" w:space="0" w:color="auto"/>
              <w:bottom w:val="single" w:sz="4" w:space="0" w:color="auto"/>
              <w:right w:val="single" w:sz="4" w:space="0" w:color="auto"/>
            </w:tcBorders>
          </w:tcPr>
          <w:p w14:paraId="42F5821A" w14:textId="77777777" w:rsidR="0067711D" w:rsidRPr="00690988" w:rsidRDefault="0067711D" w:rsidP="00491163">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SRS-RSRP measurement</w:t>
            </w:r>
          </w:p>
        </w:tc>
        <w:tc>
          <w:tcPr>
            <w:tcW w:w="6371" w:type="dxa"/>
            <w:tcBorders>
              <w:top w:val="single" w:sz="4" w:space="0" w:color="auto"/>
              <w:left w:val="single" w:sz="4" w:space="0" w:color="auto"/>
              <w:bottom w:val="single" w:sz="4" w:space="0" w:color="auto"/>
              <w:right w:val="single" w:sz="4" w:space="0" w:color="auto"/>
            </w:tcBorders>
          </w:tcPr>
          <w:p w14:paraId="5F8CE73A" w14:textId="77777777" w:rsidR="0067711D" w:rsidRPr="00690988" w:rsidRDefault="0067711D" w:rsidP="00491163">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1. Support SRS-RSRP measurement. The max number of SRS resources across all CCs configured to measure SRS-RSRP shall not exceed 32.</w:t>
            </w:r>
          </w:p>
          <w:p w14:paraId="3B8F765C" w14:textId="77777777" w:rsidR="0067711D" w:rsidRPr="00690988" w:rsidRDefault="0067711D" w:rsidP="00491163">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2. Maximum number of measurement resources configured for SRS-RSRP measurement</w:t>
            </w:r>
          </w:p>
          <w:p w14:paraId="09BC7C8B" w14:textId="77777777" w:rsidR="0067711D" w:rsidRPr="00690988" w:rsidRDefault="0067711D" w:rsidP="00491163">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3. Maximum number of measurement resources configured for SRS-RSRP measurement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02A129" w14:textId="77777777" w:rsidR="0067711D" w:rsidRPr="00690988" w:rsidRDefault="0067711D" w:rsidP="00491163">
            <w:pPr>
              <w:rPr>
                <w:rFonts w:asciiTheme="majorHAnsi" w:eastAsia="ＭＳ 明朝"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42ED725E" w14:textId="77777777" w:rsidR="0067711D" w:rsidRPr="00690988" w:rsidRDefault="0067711D" w:rsidP="00491163">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A495D23" w14:textId="77777777" w:rsidR="0067711D" w:rsidRPr="00690988" w:rsidRDefault="0067711D" w:rsidP="00491163">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5B86CB26" w14:textId="77777777" w:rsidR="0067711D" w:rsidRPr="00690988" w:rsidRDefault="0067711D" w:rsidP="00491163">
            <w:pPr>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D2C5CED" w14:textId="77777777" w:rsidR="0067711D" w:rsidRPr="00690988" w:rsidRDefault="0067711D" w:rsidP="00491163">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09F5CE10" w14:textId="77777777" w:rsidR="0067711D" w:rsidRPr="00690988" w:rsidRDefault="0067711D" w:rsidP="00491163">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35EEE6BF" w14:textId="77777777" w:rsidR="0067711D" w:rsidRPr="00690988" w:rsidRDefault="0067711D" w:rsidP="00491163">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29170A4D" w14:textId="77777777" w:rsidR="0067711D" w:rsidRPr="00690988" w:rsidRDefault="0067711D" w:rsidP="00491163">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73F2E870" w14:textId="77777777" w:rsidR="0067711D" w:rsidRPr="00690988" w:rsidRDefault="0067711D" w:rsidP="00491163">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{4, 8, 16, 32}.</w:t>
            </w:r>
          </w:p>
          <w:p w14:paraId="48CC00EE" w14:textId="77777777" w:rsidR="0067711D" w:rsidRPr="00690988" w:rsidRDefault="0067711D" w:rsidP="00491163">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3 are {2, 4, 8}.</w:t>
            </w:r>
          </w:p>
          <w:p w14:paraId="554C8832" w14:textId="77777777" w:rsidR="0067711D" w:rsidRPr="00690988" w:rsidRDefault="0067711D" w:rsidP="00491163">
            <w:pPr>
              <w:rPr>
                <w:rFonts w:asciiTheme="majorHAnsi" w:eastAsia="ＭＳ 明朝" w:hAnsiTheme="majorHAnsi" w:cstheme="majorHAnsi"/>
                <w:sz w:val="18"/>
                <w:szCs w:val="18"/>
                <w:lang w:eastAsia="en-US"/>
              </w:rPr>
            </w:pPr>
          </w:p>
          <w:p w14:paraId="7411C8EB" w14:textId="77777777" w:rsidR="0067711D" w:rsidRPr="00690988" w:rsidRDefault="0067711D" w:rsidP="00491163">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6955C8A5" w14:textId="77777777" w:rsidR="0067711D" w:rsidRPr="00690988" w:rsidRDefault="0067711D" w:rsidP="00491163">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67711D" w:rsidRPr="00690988" w14:paraId="16C3FA1D" w14:textId="77777777" w:rsidTr="00491163">
        <w:trPr>
          <w:trHeight w:val="20"/>
        </w:trPr>
        <w:tc>
          <w:tcPr>
            <w:tcW w:w="1130" w:type="dxa"/>
            <w:tcBorders>
              <w:top w:val="single" w:sz="4" w:space="0" w:color="auto"/>
              <w:left w:val="single" w:sz="4" w:space="0" w:color="auto"/>
              <w:bottom w:val="single" w:sz="4" w:space="0" w:color="auto"/>
              <w:right w:val="single" w:sz="4" w:space="0" w:color="auto"/>
            </w:tcBorders>
          </w:tcPr>
          <w:p w14:paraId="4DD5EB9E" w14:textId="77777777" w:rsidR="0067711D" w:rsidRPr="00690988" w:rsidRDefault="0067711D" w:rsidP="00491163">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22BCFD51" w14:textId="77777777" w:rsidR="0067711D" w:rsidRPr="00690988" w:rsidRDefault="0067711D" w:rsidP="00491163">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17-3</w:t>
            </w:r>
          </w:p>
        </w:tc>
        <w:tc>
          <w:tcPr>
            <w:tcW w:w="1559" w:type="dxa"/>
            <w:tcBorders>
              <w:top w:val="single" w:sz="4" w:space="0" w:color="auto"/>
              <w:left w:val="single" w:sz="4" w:space="0" w:color="auto"/>
              <w:bottom w:val="single" w:sz="4" w:space="0" w:color="auto"/>
              <w:right w:val="single" w:sz="4" w:space="0" w:color="auto"/>
            </w:tcBorders>
          </w:tcPr>
          <w:p w14:paraId="474EDC00" w14:textId="77777777" w:rsidR="0067711D" w:rsidRPr="00690988" w:rsidRDefault="0067711D" w:rsidP="00491163">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Simultaneous reception of DL signals/channels and CLI-RSSI measurement resource</w:t>
            </w:r>
          </w:p>
        </w:tc>
        <w:tc>
          <w:tcPr>
            <w:tcW w:w="6371" w:type="dxa"/>
            <w:tcBorders>
              <w:top w:val="single" w:sz="4" w:space="0" w:color="auto"/>
              <w:left w:val="single" w:sz="4" w:space="0" w:color="auto"/>
              <w:bottom w:val="single" w:sz="4" w:space="0" w:color="auto"/>
              <w:right w:val="single" w:sz="4" w:space="0" w:color="auto"/>
            </w:tcBorders>
          </w:tcPr>
          <w:p w14:paraId="375AC218" w14:textId="77777777" w:rsidR="0067711D" w:rsidRPr="00690988" w:rsidRDefault="0067711D" w:rsidP="00491163">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Support simultaneous reception of DL signals/channels and CLI-RSSI measurement resource</w:t>
            </w:r>
          </w:p>
        </w:tc>
        <w:tc>
          <w:tcPr>
            <w:tcW w:w="1277" w:type="dxa"/>
            <w:tcBorders>
              <w:top w:val="single" w:sz="4" w:space="0" w:color="auto"/>
              <w:left w:val="single" w:sz="4" w:space="0" w:color="auto"/>
              <w:bottom w:val="single" w:sz="4" w:space="0" w:color="auto"/>
              <w:right w:val="single" w:sz="4" w:space="0" w:color="auto"/>
            </w:tcBorders>
          </w:tcPr>
          <w:p w14:paraId="2FD4E13F" w14:textId="77777777" w:rsidR="0067711D" w:rsidRPr="00690988" w:rsidRDefault="0067711D" w:rsidP="00491163">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17-1</w:t>
            </w:r>
          </w:p>
        </w:tc>
        <w:tc>
          <w:tcPr>
            <w:tcW w:w="858" w:type="dxa"/>
            <w:tcBorders>
              <w:top w:val="single" w:sz="4" w:space="0" w:color="auto"/>
              <w:left w:val="single" w:sz="4" w:space="0" w:color="auto"/>
              <w:bottom w:val="single" w:sz="4" w:space="0" w:color="auto"/>
              <w:right w:val="single" w:sz="4" w:space="0" w:color="auto"/>
            </w:tcBorders>
          </w:tcPr>
          <w:p w14:paraId="14D1EF27" w14:textId="77777777" w:rsidR="0067711D" w:rsidRPr="00690988" w:rsidRDefault="0067711D" w:rsidP="00491163">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54D066A9" w14:textId="77777777" w:rsidR="0067711D" w:rsidRPr="00690988" w:rsidRDefault="0067711D" w:rsidP="00491163">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59FF43C6" w14:textId="77777777" w:rsidR="0067711D" w:rsidRPr="00690988" w:rsidRDefault="0067711D" w:rsidP="00491163">
            <w:pPr>
              <w:rPr>
                <w:rFonts w:asciiTheme="majorHAnsi" w:eastAsia="ＭＳ 明朝" w:hAnsiTheme="majorHAnsi" w:cstheme="majorHAnsi"/>
                <w:sz w:val="18"/>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30D7EFBA" w14:textId="77777777" w:rsidR="0067711D" w:rsidRPr="00690988" w:rsidRDefault="0067711D" w:rsidP="00491163">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67148284" w14:textId="77777777" w:rsidR="0067711D" w:rsidRPr="00690988" w:rsidRDefault="0067711D" w:rsidP="00491163">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8DFFAE4" w14:textId="77777777" w:rsidR="0067711D" w:rsidRPr="00690988" w:rsidRDefault="0067711D" w:rsidP="00491163">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63A8B6BF" w14:textId="77777777" w:rsidR="0067711D" w:rsidRPr="00690988" w:rsidRDefault="0067711D" w:rsidP="00491163">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5A77A6E2" w14:textId="77777777" w:rsidR="0067711D" w:rsidRPr="00690988" w:rsidRDefault="0067711D" w:rsidP="00491163">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UE shall prioritize CLI-RSSI measurement when simultaneous reception of DL signals/channels and CLI-RSSI measurement resource is not supported.</w:t>
            </w:r>
          </w:p>
          <w:p w14:paraId="3B4A22B7" w14:textId="77777777" w:rsidR="0067711D" w:rsidRPr="00690988" w:rsidRDefault="0067711D" w:rsidP="00491163">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26228E90" w14:textId="77777777" w:rsidR="0067711D" w:rsidRPr="00690988" w:rsidRDefault="0067711D" w:rsidP="00491163">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67711D" w:rsidRPr="00690988" w14:paraId="46DFE39C" w14:textId="77777777" w:rsidTr="00491163">
        <w:trPr>
          <w:trHeight w:val="20"/>
        </w:trPr>
        <w:tc>
          <w:tcPr>
            <w:tcW w:w="1130" w:type="dxa"/>
            <w:tcBorders>
              <w:top w:val="single" w:sz="4" w:space="0" w:color="auto"/>
              <w:left w:val="single" w:sz="4" w:space="0" w:color="auto"/>
              <w:bottom w:val="single" w:sz="4" w:space="0" w:color="auto"/>
              <w:right w:val="single" w:sz="4" w:space="0" w:color="auto"/>
            </w:tcBorders>
          </w:tcPr>
          <w:p w14:paraId="775EEF2B" w14:textId="77777777" w:rsidR="0067711D" w:rsidRPr="00690988" w:rsidRDefault="0067711D" w:rsidP="00491163">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100A2D26" w14:textId="77777777" w:rsidR="0067711D" w:rsidRPr="00690988" w:rsidRDefault="0067711D" w:rsidP="00491163">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17-4</w:t>
            </w:r>
          </w:p>
        </w:tc>
        <w:tc>
          <w:tcPr>
            <w:tcW w:w="1559" w:type="dxa"/>
            <w:tcBorders>
              <w:top w:val="single" w:sz="4" w:space="0" w:color="auto"/>
              <w:left w:val="single" w:sz="4" w:space="0" w:color="auto"/>
              <w:bottom w:val="single" w:sz="4" w:space="0" w:color="auto"/>
              <w:right w:val="single" w:sz="4" w:space="0" w:color="auto"/>
            </w:tcBorders>
          </w:tcPr>
          <w:p w14:paraId="7172CD43" w14:textId="77777777" w:rsidR="0067711D" w:rsidRPr="00690988" w:rsidRDefault="0067711D" w:rsidP="00491163">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Simultaneous reception of DL signals/channels and SRS-RSRP measurement resource</w:t>
            </w:r>
          </w:p>
        </w:tc>
        <w:tc>
          <w:tcPr>
            <w:tcW w:w="6371" w:type="dxa"/>
            <w:tcBorders>
              <w:top w:val="single" w:sz="4" w:space="0" w:color="auto"/>
              <w:left w:val="single" w:sz="4" w:space="0" w:color="auto"/>
              <w:bottom w:val="single" w:sz="4" w:space="0" w:color="auto"/>
              <w:right w:val="single" w:sz="4" w:space="0" w:color="auto"/>
            </w:tcBorders>
          </w:tcPr>
          <w:p w14:paraId="5C3987F6" w14:textId="77777777" w:rsidR="0067711D" w:rsidRPr="00690988" w:rsidRDefault="0067711D" w:rsidP="00491163">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Support simultaneous reception of DL signals/channels and SRS-RSRP measurement resource</w:t>
            </w:r>
          </w:p>
        </w:tc>
        <w:tc>
          <w:tcPr>
            <w:tcW w:w="1277" w:type="dxa"/>
            <w:tcBorders>
              <w:top w:val="single" w:sz="4" w:space="0" w:color="auto"/>
              <w:left w:val="single" w:sz="4" w:space="0" w:color="auto"/>
              <w:bottom w:val="single" w:sz="4" w:space="0" w:color="auto"/>
              <w:right w:val="single" w:sz="4" w:space="0" w:color="auto"/>
            </w:tcBorders>
          </w:tcPr>
          <w:p w14:paraId="2621D5B1" w14:textId="77777777" w:rsidR="0067711D" w:rsidRPr="00690988" w:rsidRDefault="0067711D" w:rsidP="00491163">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858" w:type="dxa"/>
            <w:tcBorders>
              <w:top w:val="single" w:sz="4" w:space="0" w:color="auto"/>
              <w:left w:val="single" w:sz="4" w:space="0" w:color="auto"/>
              <w:bottom w:val="single" w:sz="4" w:space="0" w:color="auto"/>
              <w:right w:val="single" w:sz="4" w:space="0" w:color="auto"/>
            </w:tcBorders>
          </w:tcPr>
          <w:p w14:paraId="7B0F9B4C" w14:textId="77777777" w:rsidR="0067711D" w:rsidRPr="00690988" w:rsidRDefault="0067711D" w:rsidP="00491163">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0C5B510" w14:textId="77777777" w:rsidR="0067711D" w:rsidRPr="00690988" w:rsidRDefault="0067711D" w:rsidP="00491163">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5BBFE36E" w14:textId="77777777" w:rsidR="0067711D" w:rsidRPr="00690988" w:rsidRDefault="0067711D" w:rsidP="00491163">
            <w:pPr>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B84CAC6" w14:textId="77777777" w:rsidR="0067711D" w:rsidRPr="00690988" w:rsidRDefault="0067711D" w:rsidP="00491163">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606409A2" w14:textId="77777777" w:rsidR="0067711D" w:rsidRPr="00690988" w:rsidRDefault="0067711D" w:rsidP="00491163">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78D287DB" w14:textId="77777777" w:rsidR="0067711D" w:rsidRPr="00690988" w:rsidRDefault="0067711D" w:rsidP="00491163">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3FB2CE00" w14:textId="77777777" w:rsidR="0067711D" w:rsidRPr="00690988" w:rsidRDefault="0067711D" w:rsidP="00491163">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4995B023" w14:textId="77777777" w:rsidR="0067711D" w:rsidRPr="00690988" w:rsidRDefault="0067711D" w:rsidP="00491163">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UE shall prioritize SRS-RSRP measurement when simultaneous reception of DL signals/channels and SRS-RSRP measurement resource is not supported.</w:t>
            </w:r>
          </w:p>
          <w:p w14:paraId="0E931C43" w14:textId="77777777" w:rsidR="0067711D" w:rsidRPr="00690988" w:rsidRDefault="0067711D" w:rsidP="00491163">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lastRenderedPageBreak/>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3CAFFF3F" w14:textId="77777777" w:rsidR="0067711D" w:rsidRPr="00690988" w:rsidRDefault="0067711D" w:rsidP="00491163">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lastRenderedPageBreak/>
              <w:t>Optional with capability signalling</w:t>
            </w:r>
          </w:p>
        </w:tc>
      </w:tr>
    </w:tbl>
    <w:p w14:paraId="29086EA3" w14:textId="007150DC" w:rsidR="0067711D" w:rsidRPr="0067711D" w:rsidRDefault="0067711D" w:rsidP="0087488B">
      <w:pPr>
        <w:spacing w:afterLines="50" w:after="120"/>
        <w:jc w:val="both"/>
        <w:rPr>
          <w:rFonts w:eastAsia="ＭＳ 明朝"/>
          <w:sz w:val="22"/>
          <w:lang w:val="en-US"/>
        </w:rPr>
      </w:pPr>
    </w:p>
    <w:p w14:paraId="1637C178" w14:textId="77777777" w:rsidR="0067711D" w:rsidRPr="00B431E0" w:rsidRDefault="0067711D" w:rsidP="0087488B">
      <w:pPr>
        <w:spacing w:afterLines="50" w:after="120"/>
        <w:jc w:val="both"/>
        <w:rPr>
          <w:rFonts w:eastAsia="ＭＳ 明朝"/>
          <w:sz w:val="22"/>
        </w:rPr>
      </w:pPr>
    </w:p>
    <w:sectPr w:rsidR="0067711D" w:rsidRPr="00B431E0"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82E0CE" w14:textId="77777777" w:rsidR="00E81418" w:rsidRDefault="00E81418">
      <w:r>
        <w:separator/>
      </w:r>
    </w:p>
  </w:endnote>
  <w:endnote w:type="continuationSeparator" w:id="0">
    <w:p w14:paraId="3AA5EB9A" w14:textId="77777777" w:rsidR="00E81418" w:rsidRDefault="00E81418">
      <w:r>
        <w:continuationSeparator/>
      </w:r>
    </w:p>
  </w:endnote>
  <w:endnote w:type="continuationNotice" w:id="1">
    <w:p w14:paraId="2947CDEE" w14:textId="77777777" w:rsidR="00E81418" w:rsidRDefault="00E814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2EFF619F" w:rsidR="009A0FBC" w:rsidRPr="00000924" w:rsidRDefault="009A0FBC">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9913F1">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9913F1">
      <w:rPr>
        <w:rStyle w:val="af9"/>
        <w:rFonts w:eastAsia="ＭＳ ゴシック"/>
        <w:noProof/>
      </w:rPr>
      <w:t>3</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558545CE" w:rsidR="009A0FBC" w:rsidRPr="00000924" w:rsidRDefault="009A0FBC">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9913F1">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9913F1">
      <w:rPr>
        <w:rStyle w:val="af9"/>
        <w:rFonts w:eastAsia="ＭＳ ゴシック"/>
        <w:noProof/>
      </w:rPr>
      <w:t>3</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C5A738" w14:textId="77777777" w:rsidR="00E81418" w:rsidRDefault="00E81418">
      <w:r>
        <w:separator/>
      </w:r>
    </w:p>
  </w:footnote>
  <w:footnote w:type="continuationSeparator" w:id="0">
    <w:p w14:paraId="429285C6" w14:textId="77777777" w:rsidR="00E81418" w:rsidRDefault="00E81418">
      <w:r>
        <w:continuationSeparator/>
      </w:r>
    </w:p>
  </w:footnote>
  <w:footnote w:type="continuationNotice" w:id="1">
    <w:p w14:paraId="72AAB6DC" w14:textId="77777777" w:rsidR="00E81418" w:rsidRDefault="00E814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656B5"/>
    <w:multiLevelType w:val="hybridMultilevel"/>
    <w:tmpl w:val="97EEF866"/>
    <w:lvl w:ilvl="0" w:tplc="ABF69F3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2" w15:restartNumberingAfterBreak="0">
    <w:nsid w:val="0DE00B52"/>
    <w:multiLevelType w:val="hybridMultilevel"/>
    <w:tmpl w:val="012EACA6"/>
    <w:lvl w:ilvl="0" w:tplc="04090001">
      <w:start w:val="1"/>
      <w:numFmt w:val="bullet"/>
      <w:lvlText w:val=""/>
      <w:lvlJc w:val="left"/>
      <w:pPr>
        <w:ind w:left="975" w:hanging="61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677817"/>
    <w:multiLevelType w:val="multilevel"/>
    <w:tmpl w:val="2667781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6AB"/>
    <w:multiLevelType w:val="hybridMultilevel"/>
    <w:tmpl w:val="59E41204"/>
    <w:lvl w:ilvl="0" w:tplc="7270B536">
      <w:start w:val="1"/>
      <w:numFmt w:val="bullet"/>
      <w:lvlText w:val=""/>
      <w:lvlJc w:val="left"/>
      <w:pPr>
        <w:ind w:left="720" w:hanging="360"/>
      </w:pPr>
      <w:rPr>
        <w:rFonts w:ascii="Symbol" w:hAnsi="Symbol" w:hint="default"/>
      </w:rPr>
    </w:lvl>
    <w:lvl w:ilvl="1" w:tplc="7FC2D5BA">
      <w:start w:val="1"/>
      <w:numFmt w:val="bullet"/>
      <w:lvlText w:val="o"/>
      <w:lvlJc w:val="left"/>
      <w:pPr>
        <w:ind w:left="1440" w:hanging="360"/>
      </w:pPr>
      <w:rPr>
        <w:rFonts w:ascii="Courier New" w:hAnsi="Courier New" w:hint="default"/>
      </w:rPr>
    </w:lvl>
    <w:lvl w:ilvl="2" w:tplc="E3E215E2">
      <w:start w:val="1"/>
      <w:numFmt w:val="bullet"/>
      <w:lvlText w:val=""/>
      <w:lvlJc w:val="left"/>
      <w:pPr>
        <w:ind w:left="2160" w:hanging="360"/>
      </w:pPr>
      <w:rPr>
        <w:rFonts w:ascii="Wingdings" w:hAnsi="Wingdings" w:hint="default"/>
      </w:rPr>
    </w:lvl>
    <w:lvl w:ilvl="3" w:tplc="C2FAA64C">
      <w:start w:val="1"/>
      <w:numFmt w:val="bullet"/>
      <w:lvlText w:val=""/>
      <w:lvlJc w:val="left"/>
      <w:pPr>
        <w:ind w:left="2880" w:hanging="360"/>
      </w:pPr>
      <w:rPr>
        <w:rFonts w:ascii="Symbol" w:hAnsi="Symbol" w:hint="default"/>
      </w:rPr>
    </w:lvl>
    <w:lvl w:ilvl="4" w:tplc="267228C8">
      <w:start w:val="1"/>
      <w:numFmt w:val="bullet"/>
      <w:lvlText w:val="o"/>
      <w:lvlJc w:val="left"/>
      <w:pPr>
        <w:ind w:left="3600" w:hanging="360"/>
      </w:pPr>
      <w:rPr>
        <w:rFonts w:ascii="Courier New" w:hAnsi="Courier New" w:hint="default"/>
      </w:rPr>
    </w:lvl>
    <w:lvl w:ilvl="5" w:tplc="CC02E502">
      <w:start w:val="1"/>
      <w:numFmt w:val="bullet"/>
      <w:lvlText w:val=""/>
      <w:lvlJc w:val="left"/>
      <w:pPr>
        <w:ind w:left="4320" w:hanging="360"/>
      </w:pPr>
      <w:rPr>
        <w:rFonts w:ascii="Wingdings" w:hAnsi="Wingdings" w:hint="default"/>
      </w:rPr>
    </w:lvl>
    <w:lvl w:ilvl="6" w:tplc="3FF88D8E">
      <w:start w:val="1"/>
      <w:numFmt w:val="bullet"/>
      <w:lvlText w:val=""/>
      <w:lvlJc w:val="left"/>
      <w:pPr>
        <w:ind w:left="5040" w:hanging="360"/>
      </w:pPr>
      <w:rPr>
        <w:rFonts w:ascii="Symbol" w:hAnsi="Symbol" w:hint="default"/>
      </w:rPr>
    </w:lvl>
    <w:lvl w:ilvl="7" w:tplc="1960B722">
      <w:start w:val="1"/>
      <w:numFmt w:val="bullet"/>
      <w:lvlText w:val="o"/>
      <w:lvlJc w:val="left"/>
      <w:pPr>
        <w:ind w:left="5760" w:hanging="360"/>
      </w:pPr>
      <w:rPr>
        <w:rFonts w:ascii="Courier New" w:hAnsi="Courier New" w:hint="default"/>
      </w:rPr>
    </w:lvl>
    <w:lvl w:ilvl="8" w:tplc="16DC52C4">
      <w:start w:val="1"/>
      <w:numFmt w:val="bullet"/>
      <w:lvlText w:val=""/>
      <w:lvlJc w:val="left"/>
      <w:pPr>
        <w:ind w:left="6480" w:hanging="360"/>
      </w:pPr>
      <w:rPr>
        <w:rFonts w:ascii="Wingdings" w:hAnsi="Wingdings" w:hint="default"/>
      </w:rPr>
    </w:lvl>
  </w:abstractNum>
  <w:abstractNum w:abstractNumId="10" w15:restartNumberingAfterBreak="0">
    <w:nsid w:val="39CE5DF3"/>
    <w:multiLevelType w:val="hybridMultilevel"/>
    <w:tmpl w:val="1092F78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ABE4E2D"/>
    <w:multiLevelType w:val="hybridMultilevel"/>
    <w:tmpl w:val="3FD8A970"/>
    <w:lvl w:ilvl="0" w:tplc="EE4A44B2">
      <w:start w:val="3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8D3AB6"/>
    <w:multiLevelType w:val="multilevel"/>
    <w:tmpl w:val="598D3AB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7614F75"/>
    <w:multiLevelType w:val="hybridMultilevel"/>
    <w:tmpl w:val="02C6C33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492275"/>
    <w:multiLevelType w:val="hybridMultilevel"/>
    <w:tmpl w:val="231098E4"/>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DD53980"/>
    <w:multiLevelType w:val="multilevel"/>
    <w:tmpl w:val="99F4D080"/>
    <w:numStyleLink w:val="1"/>
  </w:abstractNum>
  <w:abstractNum w:abstractNumId="21" w15:restartNumberingAfterBreak="0">
    <w:nsid w:val="7E153793"/>
    <w:multiLevelType w:val="hybridMultilevel"/>
    <w:tmpl w:val="A35A6640"/>
    <w:lvl w:ilvl="0" w:tplc="CA8E587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6"/>
  </w:num>
  <w:num w:numId="2">
    <w:abstractNumId w:val="8"/>
  </w:num>
  <w:num w:numId="3">
    <w:abstractNumId w:val="18"/>
  </w:num>
  <w:num w:numId="4">
    <w:abstractNumId w:val="3"/>
  </w:num>
  <w:num w:numId="5">
    <w:abstractNumId w:val="5"/>
  </w:num>
  <w:num w:numId="6">
    <w:abstractNumId w:val="15"/>
  </w:num>
  <w:num w:numId="7">
    <w:abstractNumId w:val="1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1"/>
  </w:num>
  <w:num w:numId="11">
    <w:abstractNumId w:val="1"/>
  </w:num>
  <w:num w:numId="12">
    <w:abstractNumId w:val="20"/>
  </w:num>
  <w:num w:numId="13">
    <w:abstractNumId w:val="4"/>
  </w:num>
  <w:num w:numId="14">
    <w:abstractNumId w:val="13"/>
  </w:num>
  <w:num w:numId="15">
    <w:abstractNumId w:val="7"/>
  </w:num>
  <w:num w:numId="16">
    <w:abstractNumId w:val="21"/>
  </w:num>
  <w:num w:numId="17">
    <w:abstractNumId w:val="6"/>
  </w:num>
  <w:num w:numId="18">
    <w:abstractNumId w:val="14"/>
  </w:num>
  <w:num w:numId="19">
    <w:abstractNumId w:val="17"/>
  </w:num>
  <w:num w:numId="20">
    <w:abstractNumId w:val="9"/>
  </w:num>
  <w:num w:numId="21">
    <w:abstractNumId w:val="10"/>
  </w:num>
  <w:num w:numId="22">
    <w:abstractNumId w:val="19"/>
  </w:num>
  <w:num w:numId="23">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ko-KR"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745"/>
    <w:rsid w:val="00010B6C"/>
    <w:rsid w:val="000114D4"/>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FF5"/>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83F"/>
    <w:rsid w:val="00023917"/>
    <w:rsid w:val="00023C8B"/>
    <w:rsid w:val="00024132"/>
    <w:rsid w:val="000243FB"/>
    <w:rsid w:val="00024474"/>
    <w:rsid w:val="0002447B"/>
    <w:rsid w:val="0002510C"/>
    <w:rsid w:val="0002524C"/>
    <w:rsid w:val="0002525D"/>
    <w:rsid w:val="00025658"/>
    <w:rsid w:val="000257DD"/>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1BF"/>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DD"/>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B81"/>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09A"/>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80"/>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1"/>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FF7"/>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FA4"/>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9DA"/>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1A"/>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520"/>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5F6"/>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2BFC"/>
    <w:rsid w:val="00303010"/>
    <w:rsid w:val="00303298"/>
    <w:rsid w:val="0030361D"/>
    <w:rsid w:val="00303711"/>
    <w:rsid w:val="00303765"/>
    <w:rsid w:val="00303E27"/>
    <w:rsid w:val="00303E7C"/>
    <w:rsid w:val="00304052"/>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9CB"/>
    <w:rsid w:val="00324A92"/>
    <w:rsid w:val="00324ED5"/>
    <w:rsid w:val="00325742"/>
    <w:rsid w:val="00325762"/>
    <w:rsid w:val="0032576E"/>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63"/>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3F2"/>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08F"/>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177"/>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3"/>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49F"/>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D1B"/>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8F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845"/>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3BE"/>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98"/>
    <w:rsid w:val="005D7CC2"/>
    <w:rsid w:val="005E0211"/>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97C"/>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1D"/>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A6D"/>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0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D36"/>
    <w:rsid w:val="0071637E"/>
    <w:rsid w:val="007163CC"/>
    <w:rsid w:val="0071672E"/>
    <w:rsid w:val="007169B9"/>
    <w:rsid w:val="007169C9"/>
    <w:rsid w:val="00716B12"/>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802"/>
    <w:rsid w:val="00786CB3"/>
    <w:rsid w:val="00786D76"/>
    <w:rsid w:val="007876AB"/>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76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509"/>
    <w:rsid w:val="00820B6D"/>
    <w:rsid w:val="00820D12"/>
    <w:rsid w:val="00820FD7"/>
    <w:rsid w:val="0082100A"/>
    <w:rsid w:val="008212E4"/>
    <w:rsid w:val="00821990"/>
    <w:rsid w:val="00821EFF"/>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EB9"/>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88B"/>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0D2A"/>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298"/>
    <w:rsid w:val="008D5845"/>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442"/>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353"/>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1A39"/>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3F1"/>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8A5"/>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3D6"/>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783"/>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931"/>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525"/>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35B2"/>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BB6"/>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285"/>
    <w:rsid w:val="00B425FB"/>
    <w:rsid w:val="00B426FF"/>
    <w:rsid w:val="00B42C35"/>
    <w:rsid w:val="00B42E52"/>
    <w:rsid w:val="00B42E75"/>
    <w:rsid w:val="00B431E0"/>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6EA2"/>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78"/>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87"/>
    <w:rsid w:val="00C643D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EB3"/>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C63"/>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1A"/>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4DDB"/>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00"/>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521"/>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18"/>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E5B"/>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8D"/>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0A3"/>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83"/>
    <w:rsid w:val="00F67DA1"/>
    <w:rsid w:val="00F67F4C"/>
    <w:rsid w:val="00F67FFD"/>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7D9"/>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7711D"/>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题注"/>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목록 단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7"/>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numbering" w:customStyle="1" w:styleId="1">
    <w:name w:val="スタイル1"/>
    <w:uiPriority w:val="99"/>
    <w:rsid w:val="005101A3"/>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11727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0F1369E-39CC-460A-9273-0936889D6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CA1B91F8-85D9-4782-9AF5-B9065F02138A}">
  <ds:schemaRefs>
    <ds:schemaRef ds:uri="http://schemas.openxmlformats.org/officeDocument/2006/bibliography"/>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1030</Words>
  <Characters>5876</Characters>
  <Application>Microsoft Office Word</Application>
  <DocSecurity>0</DocSecurity>
  <Lines>48</Lines>
  <Paragraphs>13</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3</cp:revision>
  <cp:lastPrinted>2017-08-09T04:40:00Z</cp:lastPrinted>
  <dcterms:created xsi:type="dcterms:W3CDTF">2020-08-17T00:16:00Z</dcterms:created>
  <dcterms:modified xsi:type="dcterms:W3CDTF">2020-08-17T00:17:00Z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0x010100B22C4744E2C3194A99119A9C6B17BC0A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aA==</vt:lpwstr>
  </property>
  <property fmtid="{D5CDD505-2E9C-101B-9397-08002B2CF9AE}" pid="16" name="CTPClassification">
    <vt:lpwstr>CTP_NT</vt:lpwstr>
  </property>
</Properties>
</file>